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43429" w14:textId="1DDC5238" w:rsidR="003D59A2" w:rsidRDefault="00C44B3B">
      <w:pPr>
        <w:pStyle w:val="CRCoverPage"/>
        <w:tabs>
          <w:tab w:val="right" w:pos="9639"/>
        </w:tabs>
        <w:spacing w:after="0"/>
        <w:rPr>
          <w:b/>
          <w:i/>
          <w:noProof/>
          <w:sz w:val="28"/>
        </w:rPr>
      </w:pPr>
      <w:r>
        <w:rPr>
          <w:b/>
          <w:noProof/>
          <w:sz w:val="24"/>
        </w:rPr>
        <w:t>3GPP TSG-SA WG2 Meeting #148e</w:t>
      </w:r>
      <w:r>
        <w:rPr>
          <w:b/>
          <w:i/>
          <w:noProof/>
          <w:sz w:val="28"/>
        </w:rPr>
        <w:tab/>
      </w:r>
      <w:fldSimple w:instr=" DOCPROPERTY  Tdoc#  \* MERGEFORMAT ">
        <w:r w:rsidR="00D00883">
          <w:rPr>
            <w:b/>
            <w:i/>
            <w:noProof/>
            <w:sz w:val="28"/>
          </w:rPr>
          <w:t>S2-2108438</w:t>
        </w:r>
      </w:fldSimple>
    </w:p>
    <w:p w14:paraId="5A54342A" w14:textId="77777777" w:rsidR="003D59A2" w:rsidRDefault="00D00883">
      <w:pPr>
        <w:pStyle w:val="CRCoverPage"/>
        <w:outlineLvl w:val="0"/>
        <w:rPr>
          <w:b/>
          <w:noProof/>
          <w:sz w:val="24"/>
        </w:rPr>
      </w:pPr>
      <w:fldSimple w:instr=" DOCPROPERTY  Location  \* MERGEFORMAT ">
        <w:r w:rsidR="00C44B3B">
          <w:rPr>
            <w:b/>
            <w:noProof/>
            <w:sz w:val="24"/>
          </w:rPr>
          <w:t>Elbonia</w:t>
        </w:r>
      </w:fldSimple>
      <w:r w:rsidR="00C44B3B">
        <w:rPr>
          <w:b/>
          <w:noProof/>
          <w:sz w:val="24"/>
        </w:rPr>
        <w:t xml:space="preserve">, </w:t>
      </w:r>
      <w:fldSimple w:instr=" DOCPROPERTY  StartDate  \* MERGEFORMAT ">
        <w:r w:rsidR="00C44B3B">
          <w:rPr>
            <w:b/>
            <w:noProof/>
            <w:sz w:val="24"/>
          </w:rPr>
          <w:t xml:space="preserve"> Nov 15</w:t>
        </w:r>
        <w:r w:rsidR="00C44B3B">
          <w:rPr>
            <w:b/>
            <w:noProof/>
            <w:sz w:val="24"/>
            <w:vertAlign w:val="superscript"/>
          </w:rPr>
          <w:t xml:space="preserve"> </w:t>
        </w:r>
        <w:r w:rsidR="00C44B3B">
          <w:rPr>
            <w:b/>
            <w:noProof/>
            <w:sz w:val="24"/>
          </w:rPr>
          <w:t>- 22,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59A2" w14:paraId="5A54342C" w14:textId="77777777">
        <w:tc>
          <w:tcPr>
            <w:tcW w:w="9641" w:type="dxa"/>
            <w:gridSpan w:val="9"/>
            <w:tcBorders>
              <w:top w:val="single" w:sz="4" w:space="0" w:color="auto"/>
              <w:left w:val="single" w:sz="4" w:space="0" w:color="auto"/>
              <w:right w:val="single" w:sz="4" w:space="0" w:color="auto"/>
            </w:tcBorders>
          </w:tcPr>
          <w:p w14:paraId="5A54342B" w14:textId="77777777" w:rsidR="003D59A2" w:rsidRDefault="00C44B3B">
            <w:pPr>
              <w:pStyle w:val="CRCoverPage"/>
              <w:spacing w:after="0"/>
              <w:jc w:val="right"/>
              <w:rPr>
                <w:i/>
                <w:noProof/>
              </w:rPr>
            </w:pPr>
            <w:r>
              <w:rPr>
                <w:i/>
                <w:noProof/>
                <w:sz w:val="14"/>
              </w:rPr>
              <w:t>CR-Form-v12.1</w:t>
            </w:r>
          </w:p>
        </w:tc>
      </w:tr>
      <w:tr w:rsidR="003D59A2" w14:paraId="5A54342E" w14:textId="77777777">
        <w:tc>
          <w:tcPr>
            <w:tcW w:w="9641" w:type="dxa"/>
            <w:gridSpan w:val="9"/>
            <w:tcBorders>
              <w:left w:val="single" w:sz="4" w:space="0" w:color="auto"/>
              <w:right w:val="single" w:sz="4" w:space="0" w:color="auto"/>
            </w:tcBorders>
          </w:tcPr>
          <w:p w14:paraId="5A54342D" w14:textId="77777777" w:rsidR="003D59A2" w:rsidRDefault="00C44B3B">
            <w:pPr>
              <w:pStyle w:val="CRCoverPage"/>
              <w:spacing w:after="0"/>
              <w:jc w:val="center"/>
              <w:rPr>
                <w:noProof/>
              </w:rPr>
            </w:pPr>
            <w:r>
              <w:rPr>
                <w:b/>
                <w:noProof/>
                <w:sz w:val="32"/>
              </w:rPr>
              <w:t>CHANGE REQUEST</w:t>
            </w:r>
          </w:p>
        </w:tc>
      </w:tr>
      <w:tr w:rsidR="003D59A2" w14:paraId="5A543430" w14:textId="77777777">
        <w:tc>
          <w:tcPr>
            <w:tcW w:w="9641" w:type="dxa"/>
            <w:gridSpan w:val="9"/>
            <w:tcBorders>
              <w:left w:val="single" w:sz="4" w:space="0" w:color="auto"/>
              <w:right w:val="single" w:sz="4" w:space="0" w:color="auto"/>
            </w:tcBorders>
          </w:tcPr>
          <w:p w14:paraId="5A54342F" w14:textId="77777777" w:rsidR="003D59A2" w:rsidRDefault="003D59A2">
            <w:pPr>
              <w:pStyle w:val="CRCoverPage"/>
              <w:spacing w:after="0"/>
              <w:rPr>
                <w:noProof/>
                <w:sz w:val="8"/>
                <w:szCs w:val="8"/>
              </w:rPr>
            </w:pPr>
          </w:p>
        </w:tc>
      </w:tr>
      <w:tr w:rsidR="003D59A2" w14:paraId="5A54343A" w14:textId="77777777">
        <w:tc>
          <w:tcPr>
            <w:tcW w:w="142" w:type="dxa"/>
            <w:tcBorders>
              <w:left w:val="single" w:sz="4" w:space="0" w:color="auto"/>
            </w:tcBorders>
          </w:tcPr>
          <w:p w14:paraId="5A543431" w14:textId="77777777" w:rsidR="003D59A2" w:rsidRDefault="003D59A2">
            <w:pPr>
              <w:pStyle w:val="CRCoverPage"/>
              <w:spacing w:after="0"/>
              <w:jc w:val="right"/>
              <w:rPr>
                <w:noProof/>
              </w:rPr>
            </w:pPr>
          </w:p>
        </w:tc>
        <w:tc>
          <w:tcPr>
            <w:tcW w:w="1559" w:type="dxa"/>
            <w:shd w:val="pct30" w:color="FFFF00" w:fill="auto"/>
          </w:tcPr>
          <w:p w14:paraId="5A543432" w14:textId="77777777" w:rsidR="003D59A2" w:rsidRDefault="00D00883">
            <w:pPr>
              <w:pStyle w:val="CRCoverPage"/>
              <w:spacing w:after="0"/>
              <w:jc w:val="right"/>
              <w:rPr>
                <w:b/>
                <w:noProof/>
                <w:sz w:val="28"/>
              </w:rPr>
            </w:pPr>
            <w:fldSimple w:instr=" DOCPROPERTY  Spec#  \* MERGEFORMAT ">
              <w:r w:rsidR="00C44B3B">
                <w:rPr>
                  <w:b/>
                  <w:noProof/>
                  <w:sz w:val="28"/>
                </w:rPr>
                <w:t>23.256</w:t>
              </w:r>
            </w:fldSimple>
          </w:p>
        </w:tc>
        <w:tc>
          <w:tcPr>
            <w:tcW w:w="709" w:type="dxa"/>
          </w:tcPr>
          <w:p w14:paraId="5A543433" w14:textId="77777777" w:rsidR="003D59A2" w:rsidRDefault="00C44B3B">
            <w:pPr>
              <w:pStyle w:val="CRCoverPage"/>
              <w:spacing w:after="0"/>
              <w:jc w:val="center"/>
              <w:rPr>
                <w:noProof/>
              </w:rPr>
            </w:pPr>
            <w:r>
              <w:rPr>
                <w:b/>
                <w:noProof/>
                <w:sz w:val="28"/>
              </w:rPr>
              <w:t>CR</w:t>
            </w:r>
          </w:p>
        </w:tc>
        <w:tc>
          <w:tcPr>
            <w:tcW w:w="1276" w:type="dxa"/>
            <w:shd w:val="pct30" w:color="FFFF00" w:fill="auto"/>
          </w:tcPr>
          <w:p w14:paraId="5A543434" w14:textId="150277A1" w:rsidR="003D59A2" w:rsidRDefault="00D00883">
            <w:pPr>
              <w:pStyle w:val="CRCoverPage"/>
              <w:spacing w:after="0"/>
              <w:rPr>
                <w:noProof/>
              </w:rPr>
            </w:pPr>
            <w:fldSimple w:instr=" DOCPROPERTY  Cr#  \* MERGEFORMAT ">
              <w:r>
                <w:rPr>
                  <w:b/>
                  <w:noProof/>
                  <w:sz w:val="28"/>
                </w:rPr>
                <w:t>0033</w:t>
              </w:r>
            </w:fldSimple>
          </w:p>
        </w:tc>
        <w:tc>
          <w:tcPr>
            <w:tcW w:w="709" w:type="dxa"/>
          </w:tcPr>
          <w:p w14:paraId="5A543435" w14:textId="77777777" w:rsidR="003D59A2" w:rsidRDefault="00C44B3B">
            <w:pPr>
              <w:pStyle w:val="CRCoverPage"/>
              <w:tabs>
                <w:tab w:val="right" w:pos="625"/>
              </w:tabs>
              <w:spacing w:after="0"/>
              <w:jc w:val="center"/>
              <w:rPr>
                <w:noProof/>
              </w:rPr>
            </w:pPr>
            <w:r>
              <w:rPr>
                <w:b/>
                <w:bCs/>
                <w:noProof/>
                <w:sz w:val="28"/>
              </w:rPr>
              <w:t>rev</w:t>
            </w:r>
          </w:p>
        </w:tc>
        <w:tc>
          <w:tcPr>
            <w:tcW w:w="992" w:type="dxa"/>
            <w:shd w:val="pct30" w:color="FFFF00" w:fill="auto"/>
          </w:tcPr>
          <w:p w14:paraId="5A543436" w14:textId="77777777" w:rsidR="003D59A2" w:rsidRDefault="00D00883">
            <w:pPr>
              <w:pStyle w:val="CRCoverPage"/>
              <w:spacing w:after="0"/>
              <w:jc w:val="center"/>
              <w:rPr>
                <w:b/>
                <w:noProof/>
              </w:rPr>
            </w:pPr>
            <w:fldSimple w:instr=" DOCPROPERTY  Revision  \* MERGEFORMAT ">
              <w:r w:rsidR="00C44B3B">
                <w:rPr>
                  <w:b/>
                  <w:noProof/>
                  <w:sz w:val="28"/>
                </w:rPr>
                <w:t>-</w:t>
              </w:r>
            </w:fldSimple>
          </w:p>
        </w:tc>
        <w:tc>
          <w:tcPr>
            <w:tcW w:w="2410" w:type="dxa"/>
          </w:tcPr>
          <w:p w14:paraId="5A543437" w14:textId="77777777" w:rsidR="003D59A2" w:rsidRDefault="00C44B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A543438" w14:textId="77777777" w:rsidR="003D59A2" w:rsidRDefault="00D00883">
            <w:pPr>
              <w:pStyle w:val="CRCoverPage"/>
              <w:spacing w:after="0"/>
              <w:jc w:val="center"/>
              <w:rPr>
                <w:noProof/>
                <w:sz w:val="28"/>
              </w:rPr>
            </w:pPr>
            <w:fldSimple w:instr=" DOCPROPERTY  Version  \* MERGEFORMAT ">
              <w:r w:rsidR="00C44B3B">
                <w:rPr>
                  <w:b/>
                  <w:noProof/>
                  <w:sz w:val="28"/>
                </w:rPr>
                <w:t>17.0.0</w:t>
              </w:r>
            </w:fldSimple>
          </w:p>
        </w:tc>
        <w:tc>
          <w:tcPr>
            <w:tcW w:w="143" w:type="dxa"/>
            <w:tcBorders>
              <w:right w:val="single" w:sz="4" w:space="0" w:color="auto"/>
            </w:tcBorders>
          </w:tcPr>
          <w:p w14:paraId="5A543439" w14:textId="77777777" w:rsidR="003D59A2" w:rsidRDefault="003D59A2">
            <w:pPr>
              <w:pStyle w:val="CRCoverPage"/>
              <w:spacing w:after="0"/>
              <w:rPr>
                <w:noProof/>
              </w:rPr>
            </w:pPr>
          </w:p>
        </w:tc>
      </w:tr>
      <w:tr w:rsidR="003D59A2" w14:paraId="5A54343C" w14:textId="77777777">
        <w:tc>
          <w:tcPr>
            <w:tcW w:w="9641" w:type="dxa"/>
            <w:gridSpan w:val="9"/>
            <w:tcBorders>
              <w:left w:val="single" w:sz="4" w:space="0" w:color="auto"/>
              <w:right w:val="single" w:sz="4" w:space="0" w:color="auto"/>
            </w:tcBorders>
          </w:tcPr>
          <w:p w14:paraId="5A54343B" w14:textId="77777777" w:rsidR="003D59A2" w:rsidRDefault="003D59A2">
            <w:pPr>
              <w:pStyle w:val="CRCoverPage"/>
              <w:spacing w:after="0"/>
              <w:rPr>
                <w:noProof/>
              </w:rPr>
            </w:pPr>
          </w:p>
        </w:tc>
      </w:tr>
      <w:tr w:rsidR="003D59A2" w14:paraId="5A54343E" w14:textId="77777777">
        <w:tc>
          <w:tcPr>
            <w:tcW w:w="9641" w:type="dxa"/>
            <w:gridSpan w:val="9"/>
            <w:tcBorders>
              <w:top w:val="single" w:sz="4" w:space="0" w:color="auto"/>
            </w:tcBorders>
          </w:tcPr>
          <w:p w14:paraId="5A54343D" w14:textId="77777777" w:rsidR="003D59A2" w:rsidRDefault="00C44B3B">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D59A2" w14:paraId="5A543440" w14:textId="77777777">
        <w:tc>
          <w:tcPr>
            <w:tcW w:w="9641" w:type="dxa"/>
            <w:gridSpan w:val="9"/>
          </w:tcPr>
          <w:p w14:paraId="5A54343F" w14:textId="77777777" w:rsidR="003D59A2" w:rsidRDefault="003D59A2">
            <w:pPr>
              <w:pStyle w:val="CRCoverPage"/>
              <w:spacing w:after="0"/>
              <w:rPr>
                <w:noProof/>
                <w:sz w:val="8"/>
                <w:szCs w:val="8"/>
              </w:rPr>
            </w:pPr>
          </w:p>
        </w:tc>
      </w:tr>
    </w:tbl>
    <w:p w14:paraId="5A543441" w14:textId="77777777" w:rsidR="003D59A2" w:rsidRDefault="003D59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59A2" w14:paraId="5A54344B" w14:textId="77777777">
        <w:tc>
          <w:tcPr>
            <w:tcW w:w="2835" w:type="dxa"/>
          </w:tcPr>
          <w:p w14:paraId="5A543442" w14:textId="77777777" w:rsidR="003D59A2" w:rsidRDefault="00C44B3B">
            <w:pPr>
              <w:pStyle w:val="CRCoverPage"/>
              <w:tabs>
                <w:tab w:val="right" w:pos="2751"/>
              </w:tabs>
              <w:spacing w:after="0"/>
              <w:rPr>
                <w:b/>
                <w:i/>
                <w:noProof/>
              </w:rPr>
            </w:pPr>
            <w:r>
              <w:rPr>
                <w:b/>
                <w:i/>
                <w:noProof/>
              </w:rPr>
              <w:t>Proposed change affects:</w:t>
            </w:r>
          </w:p>
        </w:tc>
        <w:tc>
          <w:tcPr>
            <w:tcW w:w="1418" w:type="dxa"/>
          </w:tcPr>
          <w:p w14:paraId="5A543443" w14:textId="77777777" w:rsidR="003D59A2" w:rsidRDefault="00C44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43444" w14:textId="77777777" w:rsidR="003D59A2" w:rsidRDefault="003D59A2">
            <w:pPr>
              <w:pStyle w:val="CRCoverPage"/>
              <w:spacing w:after="0"/>
              <w:jc w:val="center"/>
              <w:rPr>
                <w:b/>
                <w:caps/>
                <w:noProof/>
              </w:rPr>
            </w:pPr>
          </w:p>
        </w:tc>
        <w:tc>
          <w:tcPr>
            <w:tcW w:w="709" w:type="dxa"/>
            <w:tcBorders>
              <w:left w:val="single" w:sz="4" w:space="0" w:color="auto"/>
            </w:tcBorders>
          </w:tcPr>
          <w:p w14:paraId="5A543445" w14:textId="77777777" w:rsidR="003D59A2" w:rsidRDefault="00C44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543446" w14:textId="77777777" w:rsidR="003D59A2" w:rsidRDefault="00C44B3B">
            <w:pPr>
              <w:pStyle w:val="CRCoverPage"/>
              <w:spacing w:after="0"/>
              <w:jc w:val="center"/>
              <w:rPr>
                <w:b/>
                <w:caps/>
                <w:noProof/>
              </w:rPr>
            </w:pPr>
            <w:r>
              <w:rPr>
                <w:b/>
                <w:caps/>
                <w:noProof/>
              </w:rPr>
              <w:t>x</w:t>
            </w:r>
          </w:p>
        </w:tc>
        <w:tc>
          <w:tcPr>
            <w:tcW w:w="2126" w:type="dxa"/>
          </w:tcPr>
          <w:p w14:paraId="5A543447" w14:textId="77777777" w:rsidR="003D59A2" w:rsidRDefault="00C44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543448" w14:textId="77777777" w:rsidR="003D59A2" w:rsidRDefault="003D59A2">
            <w:pPr>
              <w:pStyle w:val="CRCoverPage"/>
              <w:spacing w:after="0"/>
              <w:jc w:val="center"/>
              <w:rPr>
                <w:b/>
                <w:caps/>
                <w:noProof/>
              </w:rPr>
            </w:pPr>
          </w:p>
        </w:tc>
        <w:tc>
          <w:tcPr>
            <w:tcW w:w="1418" w:type="dxa"/>
            <w:tcBorders>
              <w:left w:val="nil"/>
            </w:tcBorders>
          </w:tcPr>
          <w:p w14:paraId="5A543449" w14:textId="77777777" w:rsidR="003D59A2" w:rsidRDefault="00C44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54344A" w14:textId="77777777" w:rsidR="003D59A2" w:rsidRDefault="00C44B3B">
            <w:pPr>
              <w:pStyle w:val="CRCoverPage"/>
              <w:spacing w:after="0"/>
              <w:jc w:val="center"/>
              <w:rPr>
                <w:b/>
                <w:bCs/>
                <w:caps/>
                <w:noProof/>
              </w:rPr>
            </w:pPr>
            <w:r>
              <w:rPr>
                <w:b/>
                <w:bCs/>
                <w:caps/>
                <w:noProof/>
              </w:rPr>
              <w:t>x</w:t>
            </w:r>
          </w:p>
        </w:tc>
      </w:tr>
    </w:tbl>
    <w:p w14:paraId="5A54344C" w14:textId="77777777" w:rsidR="003D59A2" w:rsidRDefault="003D59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59A2" w14:paraId="5A54344E" w14:textId="77777777">
        <w:tc>
          <w:tcPr>
            <w:tcW w:w="9640" w:type="dxa"/>
            <w:gridSpan w:val="11"/>
          </w:tcPr>
          <w:p w14:paraId="5A54344D" w14:textId="77777777" w:rsidR="003D59A2" w:rsidRDefault="003D59A2">
            <w:pPr>
              <w:pStyle w:val="CRCoverPage"/>
              <w:spacing w:after="0"/>
              <w:rPr>
                <w:noProof/>
                <w:sz w:val="8"/>
                <w:szCs w:val="8"/>
              </w:rPr>
            </w:pPr>
          </w:p>
        </w:tc>
      </w:tr>
      <w:tr w:rsidR="003D59A2" w14:paraId="5A543451" w14:textId="77777777">
        <w:tc>
          <w:tcPr>
            <w:tcW w:w="1843" w:type="dxa"/>
            <w:tcBorders>
              <w:top w:val="single" w:sz="4" w:space="0" w:color="auto"/>
              <w:left w:val="single" w:sz="4" w:space="0" w:color="auto"/>
            </w:tcBorders>
          </w:tcPr>
          <w:p w14:paraId="5A54344F" w14:textId="77777777" w:rsidR="003D59A2" w:rsidRDefault="00C44B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543450" w14:textId="77777777" w:rsidR="003D59A2" w:rsidRDefault="00C44B3B">
            <w:pPr>
              <w:pStyle w:val="CRCoverPage"/>
              <w:spacing w:after="0"/>
              <w:ind w:left="100"/>
              <w:rPr>
                <w:noProof/>
                <w:lang w:val="en-US"/>
              </w:rPr>
            </w:pPr>
            <w:r>
              <w:rPr>
                <w:lang w:val="en-US"/>
              </w:rPr>
              <w:t>Correction on C2 authorization procedure</w:t>
            </w:r>
          </w:p>
        </w:tc>
      </w:tr>
      <w:tr w:rsidR="003D59A2" w14:paraId="5A543454" w14:textId="77777777">
        <w:tc>
          <w:tcPr>
            <w:tcW w:w="1843" w:type="dxa"/>
            <w:tcBorders>
              <w:left w:val="single" w:sz="4" w:space="0" w:color="auto"/>
            </w:tcBorders>
          </w:tcPr>
          <w:p w14:paraId="5A543452" w14:textId="77777777" w:rsidR="003D59A2" w:rsidRDefault="003D59A2">
            <w:pPr>
              <w:pStyle w:val="CRCoverPage"/>
              <w:spacing w:after="0"/>
              <w:rPr>
                <w:b/>
                <w:i/>
                <w:noProof/>
                <w:sz w:val="8"/>
                <w:szCs w:val="8"/>
                <w:lang w:val="en-US"/>
              </w:rPr>
            </w:pPr>
          </w:p>
        </w:tc>
        <w:tc>
          <w:tcPr>
            <w:tcW w:w="7797" w:type="dxa"/>
            <w:gridSpan w:val="10"/>
            <w:tcBorders>
              <w:right w:val="single" w:sz="4" w:space="0" w:color="auto"/>
            </w:tcBorders>
          </w:tcPr>
          <w:p w14:paraId="5A543453" w14:textId="77777777" w:rsidR="003D59A2" w:rsidRDefault="003D59A2">
            <w:pPr>
              <w:pStyle w:val="CRCoverPage"/>
              <w:spacing w:after="0"/>
              <w:rPr>
                <w:noProof/>
                <w:sz w:val="8"/>
                <w:szCs w:val="8"/>
                <w:lang w:val="en-US"/>
              </w:rPr>
            </w:pPr>
          </w:p>
        </w:tc>
      </w:tr>
      <w:tr w:rsidR="003D59A2" w14:paraId="5A543457" w14:textId="77777777">
        <w:tc>
          <w:tcPr>
            <w:tcW w:w="1843" w:type="dxa"/>
            <w:tcBorders>
              <w:left w:val="single" w:sz="4" w:space="0" w:color="auto"/>
            </w:tcBorders>
          </w:tcPr>
          <w:p w14:paraId="5A543455" w14:textId="77777777" w:rsidR="003D59A2" w:rsidRDefault="00C44B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543456" w14:textId="77777777" w:rsidR="003D59A2" w:rsidRDefault="00D00883">
            <w:pPr>
              <w:pStyle w:val="CRCoverPage"/>
              <w:spacing w:after="0"/>
              <w:ind w:left="100"/>
              <w:rPr>
                <w:noProof/>
              </w:rPr>
            </w:pPr>
            <w:fldSimple w:instr=" DOCPROPERTY  SourceIfWg  \* MERGEFORMAT ">
              <w:r w:rsidR="00C44B3B">
                <w:rPr>
                  <w:noProof/>
                </w:rPr>
                <w:t>InterDigital</w:t>
              </w:r>
            </w:fldSimple>
          </w:p>
        </w:tc>
      </w:tr>
      <w:tr w:rsidR="003D59A2" w14:paraId="5A54345A" w14:textId="77777777">
        <w:tc>
          <w:tcPr>
            <w:tcW w:w="1843" w:type="dxa"/>
            <w:tcBorders>
              <w:left w:val="single" w:sz="4" w:space="0" w:color="auto"/>
            </w:tcBorders>
          </w:tcPr>
          <w:p w14:paraId="5A543458" w14:textId="77777777" w:rsidR="003D59A2" w:rsidRDefault="00C44B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43459" w14:textId="77777777" w:rsidR="003D59A2" w:rsidRDefault="00D00883">
            <w:pPr>
              <w:pStyle w:val="CRCoverPage"/>
              <w:spacing w:after="0"/>
              <w:ind w:left="100"/>
              <w:rPr>
                <w:noProof/>
              </w:rPr>
            </w:pPr>
            <w:fldSimple w:instr=" DOCPROPERTY  SourceIfTsg  \* MERGEFORMAT ">
              <w:r w:rsidR="00C44B3B">
                <w:rPr>
                  <w:noProof/>
                </w:rPr>
                <w:t>SA2</w:t>
              </w:r>
            </w:fldSimple>
          </w:p>
        </w:tc>
      </w:tr>
      <w:tr w:rsidR="003D59A2" w14:paraId="5A54345D" w14:textId="77777777">
        <w:tc>
          <w:tcPr>
            <w:tcW w:w="1843" w:type="dxa"/>
            <w:tcBorders>
              <w:left w:val="single" w:sz="4" w:space="0" w:color="auto"/>
            </w:tcBorders>
          </w:tcPr>
          <w:p w14:paraId="5A54345B" w14:textId="77777777" w:rsidR="003D59A2" w:rsidRDefault="003D59A2">
            <w:pPr>
              <w:pStyle w:val="CRCoverPage"/>
              <w:spacing w:after="0"/>
              <w:rPr>
                <w:b/>
                <w:i/>
                <w:noProof/>
                <w:sz w:val="8"/>
                <w:szCs w:val="8"/>
              </w:rPr>
            </w:pPr>
          </w:p>
        </w:tc>
        <w:tc>
          <w:tcPr>
            <w:tcW w:w="7797" w:type="dxa"/>
            <w:gridSpan w:val="10"/>
            <w:tcBorders>
              <w:right w:val="single" w:sz="4" w:space="0" w:color="auto"/>
            </w:tcBorders>
          </w:tcPr>
          <w:p w14:paraId="5A54345C" w14:textId="77777777" w:rsidR="003D59A2" w:rsidRDefault="003D59A2">
            <w:pPr>
              <w:pStyle w:val="CRCoverPage"/>
              <w:spacing w:after="0"/>
              <w:rPr>
                <w:noProof/>
                <w:sz w:val="8"/>
                <w:szCs w:val="8"/>
              </w:rPr>
            </w:pPr>
          </w:p>
        </w:tc>
      </w:tr>
      <w:tr w:rsidR="003D59A2" w14:paraId="5A543463" w14:textId="77777777">
        <w:tc>
          <w:tcPr>
            <w:tcW w:w="1843" w:type="dxa"/>
            <w:tcBorders>
              <w:left w:val="single" w:sz="4" w:space="0" w:color="auto"/>
            </w:tcBorders>
          </w:tcPr>
          <w:p w14:paraId="5A54345E" w14:textId="77777777" w:rsidR="003D59A2" w:rsidRDefault="00C44B3B">
            <w:pPr>
              <w:pStyle w:val="CRCoverPage"/>
              <w:tabs>
                <w:tab w:val="right" w:pos="1759"/>
              </w:tabs>
              <w:spacing w:after="0"/>
              <w:rPr>
                <w:b/>
                <w:i/>
                <w:noProof/>
              </w:rPr>
            </w:pPr>
            <w:r>
              <w:rPr>
                <w:b/>
                <w:i/>
                <w:noProof/>
              </w:rPr>
              <w:t>Work item code:</w:t>
            </w:r>
          </w:p>
        </w:tc>
        <w:tc>
          <w:tcPr>
            <w:tcW w:w="3686" w:type="dxa"/>
            <w:gridSpan w:val="5"/>
            <w:shd w:val="pct30" w:color="FFFF00" w:fill="auto"/>
          </w:tcPr>
          <w:p w14:paraId="5A54345F" w14:textId="77777777" w:rsidR="003D59A2" w:rsidRDefault="00D00883">
            <w:pPr>
              <w:pStyle w:val="CRCoverPage"/>
              <w:spacing w:after="0"/>
              <w:ind w:left="100"/>
              <w:rPr>
                <w:noProof/>
              </w:rPr>
            </w:pPr>
            <w:fldSimple w:instr=" DOCPROPERTY  RelatedWis  \* MERGEFORMAT ">
              <w:r w:rsidR="00C44B3B">
                <w:rPr>
                  <w:noProof/>
                </w:rPr>
                <w:t>ID_UAS</w:t>
              </w:r>
            </w:fldSimple>
          </w:p>
        </w:tc>
        <w:tc>
          <w:tcPr>
            <w:tcW w:w="567" w:type="dxa"/>
            <w:tcBorders>
              <w:left w:val="nil"/>
            </w:tcBorders>
          </w:tcPr>
          <w:p w14:paraId="5A543460" w14:textId="77777777" w:rsidR="003D59A2" w:rsidRDefault="003D59A2">
            <w:pPr>
              <w:pStyle w:val="CRCoverPage"/>
              <w:spacing w:after="0"/>
              <w:ind w:right="100"/>
              <w:rPr>
                <w:noProof/>
              </w:rPr>
            </w:pPr>
          </w:p>
        </w:tc>
        <w:tc>
          <w:tcPr>
            <w:tcW w:w="1417" w:type="dxa"/>
            <w:gridSpan w:val="3"/>
            <w:tcBorders>
              <w:left w:val="nil"/>
            </w:tcBorders>
          </w:tcPr>
          <w:p w14:paraId="5A543461" w14:textId="77777777" w:rsidR="003D59A2" w:rsidRDefault="00C44B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543462" w14:textId="2FD7B33F" w:rsidR="003D59A2" w:rsidRDefault="00656682">
            <w:pPr>
              <w:pStyle w:val="CRCoverPage"/>
              <w:spacing w:after="0"/>
              <w:ind w:left="100"/>
              <w:rPr>
                <w:noProof/>
              </w:rPr>
            </w:pPr>
            <w:r>
              <w:rPr>
                <w:noProof/>
              </w:rPr>
              <w:t>2021-11-01</w:t>
            </w:r>
          </w:p>
        </w:tc>
      </w:tr>
      <w:tr w:rsidR="003D59A2" w14:paraId="5A543469" w14:textId="77777777">
        <w:tc>
          <w:tcPr>
            <w:tcW w:w="1843" w:type="dxa"/>
            <w:tcBorders>
              <w:left w:val="single" w:sz="4" w:space="0" w:color="auto"/>
            </w:tcBorders>
          </w:tcPr>
          <w:p w14:paraId="5A543464" w14:textId="77777777" w:rsidR="003D59A2" w:rsidRDefault="003D59A2">
            <w:pPr>
              <w:pStyle w:val="CRCoverPage"/>
              <w:spacing w:after="0"/>
              <w:rPr>
                <w:b/>
                <w:i/>
                <w:noProof/>
                <w:sz w:val="8"/>
                <w:szCs w:val="8"/>
              </w:rPr>
            </w:pPr>
          </w:p>
        </w:tc>
        <w:tc>
          <w:tcPr>
            <w:tcW w:w="1986" w:type="dxa"/>
            <w:gridSpan w:val="4"/>
          </w:tcPr>
          <w:p w14:paraId="5A543465" w14:textId="77777777" w:rsidR="003D59A2" w:rsidRDefault="003D59A2">
            <w:pPr>
              <w:pStyle w:val="CRCoverPage"/>
              <w:spacing w:after="0"/>
              <w:rPr>
                <w:noProof/>
                <w:sz w:val="8"/>
                <w:szCs w:val="8"/>
              </w:rPr>
            </w:pPr>
          </w:p>
        </w:tc>
        <w:tc>
          <w:tcPr>
            <w:tcW w:w="2267" w:type="dxa"/>
            <w:gridSpan w:val="2"/>
          </w:tcPr>
          <w:p w14:paraId="5A543466" w14:textId="77777777" w:rsidR="003D59A2" w:rsidRDefault="003D59A2">
            <w:pPr>
              <w:pStyle w:val="CRCoverPage"/>
              <w:spacing w:after="0"/>
              <w:rPr>
                <w:noProof/>
                <w:sz w:val="8"/>
                <w:szCs w:val="8"/>
              </w:rPr>
            </w:pPr>
          </w:p>
        </w:tc>
        <w:tc>
          <w:tcPr>
            <w:tcW w:w="1417" w:type="dxa"/>
            <w:gridSpan w:val="3"/>
          </w:tcPr>
          <w:p w14:paraId="5A543467" w14:textId="77777777" w:rsidR="003D59A2" w:rsidRDefault="003D59A2">
            <w:pPr>
              <w:pStyle w:val="CRCoverPage"/>
              <w:spacing w:after="0"/>
              <w:rPr>
                <w:noProof/>
                <w:sz w:val="8"/>
                <w:szCs w:val="8"/>
              </w:rPr>
            </w:pPr>
          </w:p>
        </w:tc>
        <w:tc>
          <w:tcPr>
            <w:tcW w:w="2127" w:type="dxa"/>
            <w:tcBorders>
              <w:right w:val="single" w:sz="4" w:space="0" w:color="auto"/>
            </w:tcBorders>
          </w:tcPr>
          <w:p w14:paraId="5A543468" w14:textId="77777777" w:rsidR="003D59A2" w:rsidRDefault="003D59A2">
            <w:pPr>
              <w:pStyle w:val="CRCoverPage"/>
              <w:spacing w:after="0"/>
              <w:rPr>
                <w:noProof/>
                <w:sz w:val="8"/>
                <w:szCs w:val="8"/>
              </w:rPr>
            </w:pPr>
          </w:p>
        </w:tc>
      </w:tr>
      <w:tr w:rsidR="003D59A2" w14:paraId="5A54346F" w14:textId="77777777">
        <w:trPr>
          <w:cantSplit/>
        </w:trPr>
        <w:tc>
          <w:tcPr>
            <w:tcW w:w="1843" w:type="dxa"/>
            <w:tcBorders>
              <w:left w:val="single" w:sz="4" w:space="0" w:color="auto"/>
            </w:tcBorders>
          </w:tcPr>
          <w:p w14:paraId="5A54346A" w14:textId="77777777" w:rsidR="003D59A2" w:rsidRDefault="00C44B3B">
            <w:pPr>
              <w:pStyle w:val="CRCoverPage"/>
              <w:tabs>
                <w:tab w:val="right" w:pos="1759"/>
              </w:tabs>
              <w:spacing w:after="0"/>
              <w:rPr>
                <w:b/>
                <w:i/>
                <w:noProof/>
              </w:rPr>
            </w:pPr>
            <w:r>
              <w:rPr>
                <w:b/>
                <w:i/>
                <w:noProof/>
              </w:rPr>
              <w:t>Category:</w:t>
            </w:r>
          </w:p>
        </w:tc>
        <w:tc>
          <w:tcPr>
            <w:tcW w:w="851" w:type="dxa"/>
            <w:shd w:val="pct30" w:color="FFFF00" w:fill="auto"/>
          </w:tcPr>
          <w:p w14:paraId="5A54346B" w14:textId="77777777" w:rsidR="003D59A2" w:rsidRDefault="00D00883">
            <w:pPr>
              <w:pStyle w:val="CRCoverPage"/>
              <w:spacing w:after="0"/>
              <w:ind w:left="100" w:right="-609"/>
              <w:rPr>
                <w:b/>
                <w:noProof/>
              </w:rPr>
            </w:pPr>
            <w:fldSimple w:instr=" DOCPROPERTY  Cat  \* MERGEFORMAT ">
              <w:r w:rsidR="00C44B3B">
                <w:rPr>
                  <w:b/>
                  <w:noProof/>
                </w:rPr>
                <w:t>F</w:t>
              </w:r>
            </w:fldSimple>
          </w:p>
        </w:tc>
        <w:tc>
          <w:tcPr>
            <w:tcW w:w="3402" w:type="dxa"/>
            <w:gridSpan w:val="5"/>
            <w:tcBorders>
              <w:left w:val="nil"/>
            </w:tcBorders>
          </w:tcPr>
          <w:p w14:paraId="5A54346C" w14:textId="77777777" w:rsidR="003D59A2" w:rsidRDefault="003D59A2">
            <w:pPr>
              <w:pStyle w:val="CRCoverPage"/>
              <w:spacing w:after="0"/>
              <w:rPr>
                <w:noProof/>
              </w:rPr>
            </w:pPr>
          </w:p>
        </w:tc>
        <w:tc>
          <w:tcPr>
            <w:tcW w:w="1417" w:type="dxa"/>
            <w:gridSpan w:val="3"/>
            <w:tcBorders>
              <w:left w:val="nil"/>
            </w:tcBorders>
          </w:tcPr>
          <w:p w14:paraId="5A54346D" w14:textId="77777777" w:rsidR="003D59A2" w:rsidRDefault="00C44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54346E" w14:textId="77777777" w:rsidR="003D59A2" w:rsidRDefault="00D00883">
            <w:pPr>
              <w:pStyle w:val="CRCoverPage"/>
              <w:spacing w:after="0"/>
              <w:ind w:left="100"/>
              <w:rPr>
                <w:noProof/>
              </w:rPr>
            </w:pPr>
            <w:fldSimple w:instr=" DOCPROPERTY  Release  \* MERGEFORMAT ">
              <w:r w:rsidR="00C44B3B">
                <w:rPr>
                  <w:noProof/>
                </w:rPr>
                <w:t>Rel-17</w:t>
              </w:r>
            </w:fldSimple>
          </w:p>
        </w:tc>
      </w:tr>
      <w:tr w:rsidR="003D59A2" w14:paraId="5A543474" w14:textId="77777777">
        <w:tc>
          <w:tcPr>
            <w:tcW w:w="1843" w:type="dxa"/>
            <w:tcBorders>
              <w:left w:val="single" w:sz="4" w:space="0" w:color="auto"/>
              <w:bottom w:val="single" w:sz="4" w:space="0" w:color="auto"/>
            </w:tcBorders>
          </w:tcPr>
          <w:p w14:paraId="5A543470" w14:textId="77777777" w:rsidR="003D59A2" w:rsidRDefault="003D59A2">
            <w:pPr>
              <w:pStyle w:val="CRCoverPage"/>
              <w:spacing w:after="0"/>
              <w:rPr>
                <w:b/>
                <w:i/>
                <w:noProof/>
              </w:rPr>
            </w:pPr>
          </w:p>
        </w:tc>
        <w:tc>
          <w:tcPr>
            <w:tcW w:w="4677" w:type="dxa"/>
            <w:gridSpan w:val="8"/>
            <w:tcBorders>
              <w:bottom w:val="single" w:sz="4" w:space="0" w:color="auto"/>
            </w:tcBorders>
          </w:tcPr>
          <w:p w14:paraId="5A543471" w14:textId="77777777" w:rsidR="003D59A2" w:rsidRDefault="00C44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43472" w14:textId="77777777" w:rsidR="003D59A2" w:rsidRDefault="00C44B3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543473" w14:textId="77777777" w:rsidR="003D59A2" w:rsidRDefault="00C44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D59A2" w14:paraId="5A543477" w14:textId="77777777">
        <w:tc>
          <w:tcPr>
            <w:tcW w:w="1843" w:type="dxa"/>
          </w:tcPr>
          <w:p w14:paraId="5A543475" w14:textId="77777777" w:rsidR="003D59A2" w:rsidRDefault="003D59A2">
            <w:pPr>
              <w:pStyle w:val="CRCoverPage"/>
              <w:spacing w:after="0"/>
              <w:rPr>
                <w:b/>
                <w:i/>
                <w:noProof/>
                <w:sz w:val="8"/>
                <w:szCs w:val="8"/>
              </w:rPr>
            </w:pPr>
          </w:p>
        </w:tc>
        <w:tc>
          <w:tcPr>
            <w:tcW w:w="7797" w:type="dxa"/>
            <w:gridSpan w:val="10"/>
          </w:tcPr>
          <w:p w14:paraId="5A543476" w14:textId="77777777" w:rsidR="003D59A2" w:rsidRDefault="003D59A2">
            <w:pPr>
              <w:pStyle w:val="CRCoverPage"/>
              <w:spacing w:after="0"/>
              <w:rPr>
                <w:noProof/>
                <w:sz w:val="8"/>
                <w:szCs w:val="8"/>
              </w:rPr>
            </w:pPr>
          </w:p>
        </w:tc>
      </w:tr>
      <w:tr w:rsidR="003D59A2" w14:paraId="5A54347E" w14:textId="77777777">
        <w:tc>
          <w:tcPr>
            <w:tcW w:w="2694" w:type="dxa"/>
            <w:gridSpan w:val="2"/>
            <w:tcBorders>
              <w:top w:val="single" w:sz="4" w:space="0" w:color="auto"/>
              <w:left w:val="single" w:sz="4" w:space="0" w:color="auto"/>
            </w:tcBorders>
          </w:tcPr>
          <w:p w14:paraId="5A543478" w14:textId="77777777" w:rsidR="003D59A2" w:rsidRDefault="00C44B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43479" w14:textId="77777777" w:rsidR="003D59A2" w:rsidRDefault="00C44B3B">
            <w:pPr>
              <w:pStyle w:val="CRCoverPage"/>
              <w:spacing w:after="0"/>
              <w:ind w:left="100"/>
            </w:pPr>
            <w:r>
              <w:rPr>
                <w:noProof/>
              </w:rPr>
              <w:t xml:space="preserve">1. Existing Step 7 of </w:t>
            </w:r>
            <w:r>
              <w:t xml:space="preserve">Figure 5.2.5.2.2-1 invokes full steps of UAV re-authorization procedure in Figure 5.2.4.3-1. The C2 authorization result is forwarded to the UE either via AMF or via a </w:t>
            </w:r>
            <w:r>
              <w:rPr>
                <w:b/>
                <w:bCs/>
              </w:rPr>
              <w:t xml:space="preserve">second </w:t>
            </w:r>
            <w:r>
              <w:t>PDU Session Modification procedure, which is not correct. Since the C2 authorization is triggered during a PDU Session Modification procedure, the C2 authorization message received from the USS should be forwarded to the UE within the same PDU Session Modification procedure.</w:t>
            </w:r>
          </w:p>
          <w:p w14:paraId="5A54347A" w14:textId="77777777" w:rsidR="003D59A2" w:rsidRDefault="003D59A2">
            <w:pPr>
              <w:pStyle w:val="CRCoverPage"/>
              <w:spacing w:after="0"/>
              <w:ind w:left="100"/>
            </w:pPr>
          </w:p>
          <w:p w14:paraId="5A54347B" w14:textId="77777777" w:rsidR="003D59A2" w:rsidRDefault="00C44B3B">
            <w:pPr>
              <w:pStyle w:val="CRCoverPage"/>
              <w:spacing w:after="0"/>
              <w:ind w:left="100"/>
            </w:pPr>
            <w:r>
              <w:t>2. C2 authorization and pairing policy configuration (as in 5.2.5.4) are separate procedures and the policy configuration happens after the PDU Session Establishment or Modification is complete. The UE should not start C2 communication right away after C2 authorization is confirmed before the network is ready for policy configuration.</w:t>
            </w:r>
          </w:p>
          <w:p w14:paraId="5A54347C" w14:textId="77777777" w:rsidR="003D59A2" w:rsidRDefault="003D59A2">
            <w:pPr>
              <w:pStyle w:val="CRCoverPage"/>
              <w:spacing w:after="0"/>
              <w:ind w:left="100"/>
            </w:pPr>
          </w:p>
          <w:p w14:paraId="5A54347D" w14:textId="77777777" w:rsidR="003D59A2" w:rsidRDefault="00C44B3B">
            <w:pPr>
              <w:pStyle w:val="CRCoverPage"/>
              <w:spacing w:after="0"/>
              <w:ind w:left="100"/>
              <w:rPr>
                <w:noProof/>
              </w:rPr>
            </w:pPr>
            <w:r>
              <w:t xml:space="preserve">3. Other editorial changes. </w:t>
            </w:r>
          </w:p>
        </w:tc>
      </w:tr>
      <w:tr w:rsidR="003D59A2" w14:paraId="5A543481" w14:textId="77777777">
        <w:tc>
          <w:tcPr>
            <w:tcW w:w="2694" w:type="dxa"/>
            <w:gridSpan w:val="2"/>
            <w:tcBorders>
              <w:left w:val="single" w:sz="4" w:space="0" w:color="auto"/>
            </w:tcBorders>
          </w:tcPr>
          <w:p w14:paraId="5A54347F" w14:textId="77777777" w:rsidR="003D59A2" w:rsidRDefault="003D59A2">
            <w:pPr>
              <w:pStyle w:val="CRCoverPage"/>
              <w:spacing w:after="0"/>
              <w:rPr>
                <w:b/>
                <w:i/>
                <w:noProof/>
                <w:sz w:val="8"/>
                <w:szCs w:val="8"/>
              </w:rPr>
            </w:pPr>
          </w:p>
        </w:tc>
        <w:tc>
          <w:tcPr>
            <w:tcW w:w="6946" w:type="dxa"/>
            <w:gridSpan w:val="9"/>
            <w:tcBorders>
              <w:right w:val="single" w:sz="4" w:space="0" w:color="auto"/>
            </w:tcBorders>
          </w:tcPr>
          <w:p w14:paraId="5A543480" w14:textId="77777777" w:rsidR="003D59A2" w:rsidRDefault="003D59A2">
            <w:pPr>
              <w:pStyle w:val="CRCoverPage"/>
              <w:spacing w:after="0"/>
              <w:rPr>
                <w:noProof/>
                <w:sz w:val="8"/>
                <w:szCs w:val="8"/>
              </w:rPr>
            </w:pPr>
          </w:p>
        </w:tc>
      </w:tr>
      <w:tr w:rsidR="003D59A2" w14:paraId="5A543486" w14:textId="77777777">
        <w:tc>
          <w:tcPr>
            <w:tcW w:w="2694" w:type="dxa"/>
            <w:gridSpan w:val="2"/>
            <w:tcBorders>
              <w:left w:val="single" w:sz="4" w:space="0" w:color="auto"/>
            </w:tcBorders>
          </w:tcPr>
          <w:p w14:paraId="5A543482" w14:textId="77777777" w:rsidR="003D59A2" w:rsidRDefault="00C44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43483" w14:textId="77777777" w:rsidR="003D59A2" w:rsidRDefault="00C44B3B">
            <w:pPr>
              <w:pStyle w:val="CRCoverPage"/>
              <w:spacing w:after="0"/>
              <w:ind w:left="100"/>
              <w:rPr>
                <w:noProof/>
              </w:rPr>
            </w:pPr>
            <w:r>
              <w:rPr>
                <w:noProof/>
              </w:rPr>
              <w:t>1. Only steps 1-4 of UAV re-authorization procedure is invoked.</w:t>
            </w:r>
          </w:p>
          <w:p w14:paraId="5A543484" w14:textId="37AEA62B" w:rsidR="003D59A2" w:rsidRDefault="00C44B3B">
            <w:pPr>
              <w:pStyle w:val="CRCoverPage"/>
              <w:spacing w:after="0"/>
              <w:ind w:left="100"/>
              <w:rPr>
                <w:noProof/>
              </w:rPr>
            </w:pPr>
            <w:r>
              <w:rPr>
                <w:noProof/>
              </w:rPr>
              <w:t>2. Add support for C2 pending indication.</w:t>
            </w:r>
          </w:p>
          <w:p w14:paraId="5A543485" w14:textId="5A480F08" w:rsidR="003D59A2" w:rsidRDefault="00C44B3B">
            <w:pPr>
              <w:pStyle w:val="CRCoverPage"/>
              <w:spacing w:after="0"/>
              <w:ind w:left="100"/>
              <w:rPr>
                <w:noProof/>
              </w:rPr>
            </w:pPr>
            <w:r>
              <w:rPr>
                <w:noProof/>
              </w:rPr>
              <w:t xml:space="preserve">3. </w:t>
            </w:r>
            <w:r w:rsidR="000D376D">
              <w:rPr>
                <w:noProof/>
              </w:rPr>
              <w:t>Clearing</w:t>
            </w:r>
            <w:r>
              <w:rPr>
                <w:noProof/>
              </w:rPr>
              <w:t xml:space="preserve"> of the C2 pending indication after the pairing policy configuration is complete.</w:t>
            </w:r>
          </w:p>
        </w:tc>
      </w:tr>
      <w:tr w:rsidR="003D59A2" w14:paraId="5A543489" w14:textId="77777777">
        <w:tc>
          <w:tcPr>
            <w:tcW w:w="2694" w:type="dxa"/>
            <w:gridSpan w:val="2"/>
            <w:tcBorders>
              <w:left w:val="single" w:sz="4" w:space="0" w:color="auto"/>
            </w:tcBorders>
          </w:tcPr>
          <w:p w14:paraId="5A543487" w14:textId="77777777" w:rsidR="003D59A2" w:rsidRDefault="003D59A2">
            <w:pPr>
              <w:pStyle w:val="CRCoverPage"/>
              <w:spacing w:after="0"/>
              <w:rPr>
                <w:b/>
                <w:i/>
                <w:noProof/>
                <w:sz w:val="8"/>
                <w:szCs w:val="8"/>
              </w:rPr>
            </w:pPr>
          </w:p>
        </w:tc>
        <w:tc>
          <w:tcPr>
            <w:tcW w:w="6946" w:type="dxa"/>
            <w:gridSpan w:val="9"/>
            <w:tcBorders>
              <w:right w:val="single" w:sz="4" w:space="0" w:color="auto"/>
            </w:tcBorders>
          </w:tcPr>
          <w:p w14:paraId="5A543488" w14:textId="77777777" w:rsidR="003D59A2" w:rsidRDefault="003D59A2">
            <w:pPr>
              <w:pStyle w:val="CRCoverPage"/>
              <w:spacing w:after="0"/>
              <w:rPr>
                <w:noProof/>
                <w:sz w:val="8"/>
                <w:szCs w:val="8"/>
              </w:rPr>
            </w:pPr>
          </w:p>
        </w:tc>
      </w:tr>
      <w:tr w:rsidR="003D59A2" w14:paraId="5A54348C" w14:textId="77777777">
        <w:tc>
          <w:tcPr>
            <w:tcW w:w="2694" w:type="dxa"/>
            <w:gridSpan w:val="2"/>
            <w:tcBorders>
              <w:left w:val="single" w:sz="4" w:space="0" w:color="auto"/>
              <w:bottom w:val="single" w:sz="4" w:space="0" w:color="auto"/>
            </w:tcBorders>
          </w:tcPr>
          <w:p w14:paraId="5A54348A" w14:textId="77777777" w:rsidR="003D59A2" w:rsidRDefault="00C44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54348B" w14:textId="77777777" w:rsidR="003D59A2" w:rsidRDefault="00C44B3B">
            <w:pPr>
              <w:pStyle w:val="CRCoverPage"/>
              <w:spacing w:after="0"/>
              <w:ind w:left="100"/>
              <w:rPr>
                <w:noProof/>
              </w:rPr>
            </w:pPr>
            <w:r>
              <w:rPr>
                <w:noProof/>
              </w:rPr>
              <w:t>UE behaviour with regards to handling for C2 authorization is complicated by maintaining a local (i.e., implicit) state across 2 different transactions (See reason 1) and unpredictable as the UE is not aware whether C2 communication is actually allowed (See reason 2).</w:t>
            </w:r>
          </w:p>
        </w:tc>
      </w:tr>
      <w:tr w:rsidR="003D59A2" w14:paraId="5A54348F" w14:textId="77777777">
        <w:tc>
          <w:tcPr>
            <w:tcW w:w="2694" w:type="dxa"/>
            <w:gridSpan w:val="2"/>
          </w:tcPr>
          <w:p w14:paraId="5A54348D" w14:textId="77777777" w:rsidR="003D59A2" w:rsidRDefault="003D59A2">
            <w:pPr>
              <w:pStyle w:val="CRCoverPage"/>
              <w:spacing w:after="0"/>
              <w:rPr>
                <w:b/>
                <w:i/>
                <w:noProof/>
                <w:sz w:val="8"/>
                <w:szCs w:val="8"/>
              </w:rPr>
            </w:pPr>
          </w:p>
        </w:tc>
        <w:tc>
          <w:tcPr>
            <w:tcW w:w="6946" w:type="dxa"/>
            <w:gridSpan w:val="9"/>
          </w:tcPr>
          <w:p w14:paraId="5A54348E" w14:textId="77777777" w:rsidR="003D59A2" w:rsidRDefault="003D59A2">
            <w:pPr>
              <w:pStyle w:val="CRCoverPage"/>
              <w:spacing w:after="0"/>
              <w:rPr>
                <w:noProof/>
                <w:sz w:val="8"/>
                <w:szCs w:val="8"/>
              </w:rPr>
            </w:pPr>
          </w:p>
        </w:tc>
      </w:tr>
      <w:tr w:rsidR="003D59A2" w14:paraId="5A543492" w14:textId="77777777">
        <w:tc>
          <w:tcPr>
            <w:tcW w:w="2694" w:type="dxa"/>
            <w:gridSpan w:val="2"/>
            <w:tcBorders>
              <w:top w:val="single" w:sz="4" w:space="0" w:color="auto"/>
              <w:left w:val="single" w:sz="4" w:space="0" w:color="auto"/>
            </w:tcBorders>
          </w:tcPr>
          <w:p w14:paraId="5A543490" w14:textId="77777777" w:rsidR="003D59A2" w:rsidRDefault="00C44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43491" w14:textId="77777777" w:rsidR="003D59A2" w:rsidRDefault="00C44B3B">
            <w:pPr>
              <w:pStyle w:val="CRCoverPage"/>
              <w:spacing w:after="0"/>
              <w:ind w:left="100"/>
              <w:rPr>
                <w:noProof/>
              </w:rPr>
            </w:pPr>
            <w:r>
              <w:rPr>
                <w:noProof/>
              </w:rPr>
              <w:t>5.2.5.2.2, 5.2.5.2.3, 5.2.5.4.1</w:t>
            </w:r>
          </w:p>
        </w:tc>
      </w:tr>
      <w:tr w:rsidR="003D59A2" w14:paraId="5A543495" w14:textId="77777777">
        <w:tc>
          <w:tcPr>
            <w:tcW w:w="2694" w:type="dxa"/>
            <w:gridSpan w:val="2"/>
            <w:tcBorders>
              <w:left w:val="single" w:sz="4" w:space="0" w:color="auto"/>
            </w:tcBorders>
          </w:tcPr>
          <w:p w14:paraId="5A543493" w14:textId="77777777" w:rsidR="003D59A2" w:rsidRDefault="003D59A2">
            <w:pPr>
              <w:pStyle w:val="CRCoverPage"/>
              <w:spacing w:after="0"/>
              <w:rPr>
                <w:b/>
                <w:i/>
                <w:noProof/>
                <w:sz w:val="8"/>
                <w:szCs w:val="8"/>
              </w:rPr>
            </w:pPr>
          </w:p>
        </w:tc>
        <w:tc>
          <w:tcPr>
            <w:tcW w:w="6946" w:type="dxa"/>
            <w:gridSpan w:val="9"/>
            <w:tcBorders>
              <w:right w:val="single" w:sz="4" w:space="0" w:color="auto"/>
            </w:tcBorders>
          </w:tcPr>
          <w:p w14:paraId="5A543494" w14:textId="77777777" w:rsidR="003D59A2" w:rsidRDefault="003D59A2">
            <w:pPr>
              <w:pStyle w:val="CRCoverPage"/>
              <w:spacing w:after="0"/>
              <w:rPr>
                <w:noProof/>
                <w:sz w:val="8"/>
                <w:szCs w:val="8"/>
              </w:rPr>
            </w:pPr>
          </w:p>
        </w:tc>
      </w:tr>
      <w:tr w:rsidR="003D59A2" w14:paraId="5A54349B" w14:textId="77777777">
        <w:tc>
          <w:tcPr>
            <w:tcW w:w="2694" w:type="dxa"/>
            <w:gridSpan w:val="2"/>
            <w:tcBorders>
              <w:left w:val="single" w:sz="4" w:space="0" w:color="auto"/>
            </w:tcBorders>
          </w:tcPr>
          <w:p w14:paraId="5A543496" w14:textId="77777777" w:rsidR="003D59A2" w:rsidRDefault="003D59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43497" w14:textId="77777777" w:rsidR="003D59A2" w:rsidRDefault="00C44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543498" w14:textId="77777777" w:rsidR="003D59A2" w:rsidRDefault="00C44B3B">
            <w:pPr>
              <w:pStyle w:val="CRCoverPage"/>
              <w:spacing w:after="0"/>
              <w:jc w:val="center"/>
              <w:rPr>
                <w:b/>
                <w:caps/>
                <w:noProof/>
              </w:rPr>
            </w:pPr>
            <w:r>
              <w:rPr>
                <w:b/>
                <w:caps/>
                <w:noProof/>
              </w:rPr>
              <w:t>N</w:t>
            </w:r>
          </w:p>
        </w:tc>
        <w:tc>
          <w:tcPr>
            <w:tcW w:w="2977" w:type="dxa"/>
            <w:gridSpan w:val="4"/>
          </w:tcPr>
          <w:p w14:paraId="5A543499" w14:textId="77777777" w:rsidR="003D59A2" w:rsidRDefault="003D59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4349A" w14:textId="77777777" w:rsidR="003D59A2" w:rsidRDefault="003D59A2">
            <w:pPr>
              <w:pStyle w:val="CRCoverPage"/>
              <w:spacing w:after="0"/>
              <w:ind w:left="99"/>
              <w:rPr>
                <w:noProof/>
              </w:rPr>
            </w:pPr>
          </w:p>
        </w:tc>
      </w:tr>
      <w:tr w:rsidR="003D59A2" w14:paraId="5A5434A1" w14:textId="77777777">
        <w:tc>
          <w:tcPr>
            <w:tcW w:w="2694" w:type="dxa"/>
            <w:gridSpan w:val="2"/>
            <w:tcBorders>
              <w:left w:val="single" w:sz="4" w:space="0" w:color="auto"/>
            </w:tcBorders>
          </w:tcPr>
          <w:p w14:paraId="5A54349C" w14:textId="77777777" w:rsidR="003D59A2" w:rsidRDefault="00C44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54349D" w14:textId="77777777" w:rsidR="003D59A2" w:rsidRDefault="003D5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4349E" w14:textId="77777777" w:rsidR="003D59A2" w:rsidRDefault="00C44B3B">
            <w:pPr>
              <w:pStyle w:val="CRCoverPage"/>
              <w:spacing w:after="0"/>
              <w:jc w:val="center"/>
              <w:rPr>
                <w:b/>
                <w:caps/>
                <w:noProof/>
              </w:rPr>
            </w:pPr>
            <w:r>
              <w:rPr>
                <w:b/>
                <w:caps/>
                <w:noProof/>
              </w:rPr>
              <w:t>X</w:t>
            </w:r>
          </w:p>
        </w:tc>
        <w:tc>
          <w:tcPr>
            <w:tcW w:w="2977" w:type="dxa"/>
            <w:gridSpan w:val="4"/>
          </w:tcPr>
          <w:p w14:paraId="5A54349F" w14:textId="77777777" w:rsidR="003D59A2" w:rsidRDefault="00C44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5434A0" w14:textId="77777777" w:rsidR="003D59A2" w:rsidRDefault="003D59A2">
            <w:pPr>
              <w:pStyle w:val="CRCoverPage"/>
              <w:spacing w:after="0"/>
              <w:ind w:left="99"/>
              <w:rPr>
                <w:noProof/>
              </w:rPr>
            </w:pPr>
          </w:p>
        </w:tc>
      </w:tr>
      <w:tr w:rsidR="003D59A2" w14:paraId="5A5434A7" w14:textId="77777777">
        <w:tc>
          <w:tcPr>
            <w:tcW w:w="2694" w:type="dxa"/>
            <w:gridSpan w:val="2"/>
            <w:tcBorders>
              <w:left w:val="single" w:sz="4" w:space="0" w:color="auto"/>
            </w:tcBorders>
          </w:tcPr>
          <w:p w14:paraId="5A5434A2" w14:textId="77777777" w:rsidR="003D59A2" w:rsidRDefault="00C44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5434A3" w14:textId="77777777" w:rsidR="003D59A2" w:rsidRDefault="003D5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434A4" w14:textId="77777777" w:rsidR="003D59A2" w:rsidRDefault="00C44B3B">
            <w:pPr>
              <w:pStyle w:val="CRCoverPage"/>
              <w:spacing w:after="0"/>
              <w:jc w:val="center"/>
              <w:rPr>
                <w:b/>
                <w:caps/>
                <w:noProof/>
              </w:rPr>
            </w:pPr>
            <w:r>
              <w:rPr>
                <w:b/>
                <w:caps/>
                <w:noProof/>
              </w:rPr>
              <w:t>X</w:t>
            </w:r>
          </w:p>
        </w:tc>
        <w:tc>
          <w:tcPr>
            <w:tcW w:w="2977" w:type="dxa"/>
            <w:gridSpan w:val="4"/>
          </w:tcPr>
          <w:p w14:paraId="5A5434A5" w14:textId="77777777" w:rsidR="003D59A2" w:rsidRDefault="00C44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5434A6" w14:textId="77777777" w:rsidR="003D59A2" w:rsidRDefault="003D59A2">
            <w:pPr>
              <w:pStyle w:val="CRCoverPage"/>
              <w:spacing w:after="0"/>
              <w:ind w:left="99"/>
              <w:rPr>
                <w:noProof/>
              </w:rPr>
            </w:pPr>
          </w:p>
        </w:tc>
      </w:tr>
      <w:tr w:rsidR="003D59A2" w14:paraId="5A5434AD" w14:textId="77777777">
        <w:tc>
          <w:tcPr>
            <w:tcW w:w="2694" w:type="dxa"/>
            <w:gridSpan w:val="2"/>
            <w:tcBorders>
              <w:left w:val="single" w:sz="4" w:space="0" w:color="auto"/>
            </w:tcBorders>
          </w:tcPr>
          <w:p w14:paraId="5A5434A8" w14:textId="77777777" w:rsidR="003D59A2" w:rsidRDefault="00C44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5434A9" w14:textId="77777777" w:rsidR="003D59A2" w:rsidRDefault="003D5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434AA" w14:textId="77777777" w:rsidR="003D59A2" w:rsidRDefault="00C44B3B">
            <w:pPr>
              <w:pStyle w:val="CRCoverPage"/>
              <w:spacing w:after="0"/>
              <w:jc w:val="center"/>
              <w:rPr>
                <w:b/>
                <w:caps/>
                <w:noProof/>
              </w:rPr>
            </w:pPr>
            <w:r>
              <w:rPr>
                <w:b/>
                <w:caps/>
                <w:noProof/>
              </w:rPr>
              <w:t>X</w:t>
            </w:r>
          </w:p>
        </w:tc>
        <w:tc>
          <w:tcPr>
            <w:tcW w:w="2977" w:type="dxa"/>
            <w:gridSpan w:val="4"/>
          </w:tcPr>
          <w:p w14:paraId="5A5434AB" w14:textId="77777777" w:rsidR="003D59A2" w:rsidRDefault="00C44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5434AC" w14:textId="77777777" w:rsidR="003D59A2" w:rsidRDefault="003D59A2">
            <w:pPr>
              <w:pStyle w:val="CRCoverPage"/>
              <w:spacing w:after="0"/>
              <w:ind w:left="99"/>
              <w:rPr>
                <w:noProof/>
              </w:rPr>
            </w:pPr>
          </w:p>
        </w:tc>
      </w:tr>
      <w:tr w:rsidR="003D59A2" w14:paraId="5A5434B0" w14:textId="77777777">
        <w:tc>
          <w:tcPr>
            <w:tcW w:w="2694" w:type="dxa"/>
            <w:gridSpan w:val="2"/>
            <w:tcBorders>
              <w:left w:val="single" w:sz="4" w:space="0" w:color="auto"/>
            </w:tcBorders>
          </w:tcPr>
          <w:p w14:paraId="5A5434AE" w14:textId="77777777" w:rsidR="003D59A2" w:rsidRDefault="003D59A2">
            <w:pPr>
              <w:pStyle w:val="CRCoverPage"/>
              <w:spacing w:after="0"/>
              <w:rPr>
                <w:b/>
                <w:i/>
                <w:noProof/>
              </w:rPr>
            </w:pPr>
          </w:p>
        </w:tc>
        <w:tc>
          <w:tcPr>
            <w:tcW w:w="6946" w:type="dxa"/>
            <w:gridSpan w:val="9"/>
            <w:tcBorders>
              <w:right w:val="single" w:sz="4" w:space="0" w:color="auto"/>
            </w:tcBorders>
          </w:tcPr>
          <w:p w14:paraId="5A5434AF" w14:textId="77777777" w:rsidR="003D59A2" w:rsidRDefault="003D59A2">
            <w:pPr>
              <w:pStyle w:val="CRCoverPage"/>
              <w:spacing w:after="0"/>
              <w:rPr>
                <w:noProof/>
              </w:rPr>
            </w:pPr>
          </w:p>
        </w:tc>
      </w:tr>
      <w:tr w:rsidR="003D59A2" w14:paraId="5A5434B3" w14:textId="77777777">
        <w:tc>
          <w:tcPr>
            <w:tcW w:w="2694" w:type="dxa"/>
            <w:gridSpan w:val="2"/>
            <w:tcBorders>
              <w:left w:val="single" w:sz="4" w:space="0" w:color="auto"/>
              <w:bottom w:val="single" w:sz="4" w:space="0" w:color="auto"/>
            </w:tcBorders>
          </w:tcPr>
          <w:p w14:paraId="5A5434B1" w14:textId="77777777" w:rsidR="003D59A2" w:rsidRDefault="00C44B3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5434B2" w14:textId="77777777" w:rsidR="003D59A2" w:rsidRDefault="003D59A2">
            <w:pPr>
              <w:pStyle w:val="CRCoverPage"/>
              <w:spacing w:after="0"/>
              <w:ind w:left="100"/>
              <w:rPr>
                <w:noProof/>
              </w:rPr>
            </w:pPr>
          </w:p>
        </w:tc>
      </w:tr>
      <w:tr w:rsidR="003D59A2" w14:paraId="5A5434B6" w14:textId="77777777">
        <w:tc>
          <w:tcPr>
            <w:tcW w:w="2694" w:type="dxa"/>
            <w:gridSpan w:val="2"/>
            <w:tcBorders>
              <w:top w:val="single" w:sz="4" w:space="0" w:color="auto"/>
              <w:bottom w:val="single" w:sz="4" w:space="0" w:color="auto"/>
            </w:tcBorders>
          </w:tcPr>
          <w:p w14:paraId="5A5434B4" w14:textId="77777777" w:rsidR="003D59A2" w:rsidRDefault="003D59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434B5" w14:textId="77777777" w:rsidR="003D59A2" w:rsidRDefault="003D59A2">
            <w:pPr>
              <w:pStyle w:val="CRCoverPage"/>
              <w:spacing w:after="0"/>
              <w:ind w:left="100"/>
              <w:rPr>
                <w:noProof/>
                <w:sz w:val="8"/>
                <w:szCs w:val="8"/>
              </w:rPr>
            </w:pPr>
          </w:p>
        </w:tc>
      </w:tr>
      <w:tr w:rsidR="003D59A2" w14:paraId="5A5434B9" w14:textId="77777777">
        <w:tc>
          <w:tcPr>
            <w:tcW w:w="2694" w:type="dxa"/>
            <w:gridSpan w:val="2"/>
            <w:tcBorders>
              <w:top w:val="single" w:sz="4" w:space="0" w:color="auto"/>
              <w:left w:val="single" w:sz="4" w:space="0" w:color="auto"/>
              <w:bottom w:val="single" w:sz="4" w:space="0" w:color="auto"/>
            </w:tcBorders>
          </w:tcPr>
          <w:p w14:paraId="5A5434B7" w14:textId="77777777" w:rsidR="003D59A2" w:rsidRDefault="00C44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5434B8" w14:textId="77777777" w:rsidR="003D59A2" w:rsidRDefault="003D59A2">
            <w:pPr>
              <w:pStyle w:val="CRCoverPage"/>
              <w:spacing w:after="0"/>
              <w:ind w:left="100"/>
              <w:rPr>
                <w:noProof/>
              </w:rPr>
            </w:pPr>
          </w:p>
        </w:tc>
      </w:tr>
    </w:tbl>
    <w:p w14:paraId="5A5434BA" w14:textId="77777777" w:rsidR="003D59A2" w:rsidRDefault="003D59A2">
      <w:pPr>
        <w:pStyle w:val="CRCoverPage"/>
        <w:spacing w:after="0"/>
        <w:rPr>
          <w:noProof/>
          <w:sz w:val="8"/>
          <w:szCs w:val="8"/>
        </w:rPr>
      </w:pPr>
    </w:p>
    <w:p w14:paraId="5A5434BB" w14:textId="77777777" w:rsidR="003D59A2" w:rsidRDefault="003D59A2">
      <w:pPr>
        <w:rPr>
          <w:noProof/>
        </w:rPr>
      </w:pPr>
    </w:p>
    <w:p w14:paraId="5A5434BC" w14:textId="77777777" w:rsidR="003D59A2" w:rsidRDefault="00C44B3B">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r>
        <w:rPr>
          <w:rFonts w:ascii="Arial" w:hAnsi="Arial" w:cs="Arial" w:hint="eastAsia"/>
          <w:b/>
          <w:noProof/>
          <w:sz w:val="28"/>
          <w:szCs w:val="28"/>
          <w:lang w:val="en-US" w:eastAsia="ko-KR"/>
        </w:rPr>
        <w:t xml:space="preserve">* </w:t>
      </w:r>
      <w:r>
        <w:rPr>
          <w:rFonts w:ascii="Arial" w:hAnsi="Arial" w:cs="Arial"/>
          <w:b/>
          <w:noProof/>
          <w:sz w:val="28"/>
          <w:szCs w:val="28"/>
          <w:lang w:val="en-US"/>
        </w:rPr>
        <w:t xml:space="preserve">* * * </w:t>
      </w:r>
      <w:r>
        <w:rPr>
          <w:rFonts w:ascii="Arial" w:hAnsi="Arial" w:cs="Arial"/>
          <w:b/>
          <w:noProof/>
          <w:sz w:val="28"/>
          <w:szCs w:val="28"/>
          <w:lang w:val="en-US" w:eastAsia="ko-KR"/>
        </w:rPr>
        <w:t>S</w:t>
      </w:r>
      <w:r>
        <w:rPr>
          <w:rFonts w:ascii="Arial" w:hAnsi="Arial" w:cs="Arial" w:hint="eastAsia"/>
          <w:b/>
          <w:noProof/>
          <w:sz w:val="28"/>
          <w:szCs w:val="28"/>
          <w:lang w:val="en-US" w:eastAsia="ko-KR"/>
        </w:rPr>
        <w:t xml:space="preserve">tart of </w:t>
      </w:r>
      <w:r>
        <w:rPr>
          <w:rFonts w:ascii="Arial" w:hAnsi="Arial" w:cs="Arial"/>
          <w:b/>
          <w:noProof/>
          <w:sz w:val="28"/>
          <w:szCs w:val="28"/>
          <w:lang w:val="en-US" w:eastAsia="ko-KR"/>
        </w:rPr>
        <w:t>1st change</w:t>
      </w:r>
      <w:r>
        <w:rPr>
          <w:rFonts w:ascii="Arial" w:hAnsi="Arial" w:cs="Arial"/>
          <w:b/>
          <w:noProof/>
          <w:sz w:val="28"/>
          <w:szCs w:val="28"/>
          <w:lang w:val="en-US"/>
        </w:rPr>
        <w:t xml:space="preserve"> * * * *</w:t>
      </w:r>
    </w:p>
    <w:p w14:paraId="5A5434BD" w14:textId="77777777" w:rsidR="003D59A2" w:rsidRDefault="00C44B3B">
      <w:pPr>
        <w:pStyle w:val="Heading5"/>
      </w:pPr>
      <w:bookmarkStart w:id="1" w:name="_Toc83205989"/>
      <w:r>
        <w:rPr>
          <w:lang w:eastAsia="ja-JP"/>
        </w:rPr>
        <w:t>5.2.5.2.2</w:t>
      </w:r>
      <w:r>
        <w:rPr>
          <w:lang w:eastAsia="ja-JP"/>
        </w:rPr>
        <w:tab/>
        <w:t>UE initiated PDU Session Modification for C2 Communication</w:t>
      </w:r>
      <w:bookmarkEnd w:id="1"/>
    </w:p>
    <w:p w14:paraId="5A5434BE" w14:textId="77777777" w:rsidR="003D59A2" w:rsidRDefault="00C44B3B">
      <w:r>
        <w:t>C2 authorization is requested at PDU session Modification:</w:t>
      </w:r>
    </w:p>
    <w:p w14:paraId="5A5434BF" w14:textId="77777777" w:rsidR="003D59A2" w:rsidRDefault="00C44B3B">
      <w:pPr>
        <w:pStyle w:val="B1"/>
      </w:pPr>
      <w:r>
        <w:t>-</w:t>
      </w:r>
      <w:r>
        <w:tab/>
        <w:t>After UUAA-SM is performed and a common PDU session is used for connectivity to USS and C2 communication to a UAV-C (as configured in the UAV); or</w:t>
      </w:r>
    </w:p>
    <w:p w14:paraId="5A5434C0" w14:textId="77777777" w:rsidR="003D59A2" w:rsidRDefault="00C44B3B">
      <w:pPr>
        <w:pStyle w:val="B1"/>
      </w:pPr>
      <w:r>
        <w:t>-</w:t>
      </w:r>
      <w:r>
        <w:tab/>
        <w:t>If the UE has already established a PDU session for C2 communication to a UAV-C.</w:t>
      </w:r>
    </w:p>
    <w:p w14:paraId="5A5434C1" w14:textId="77777777" w:rsidR="003D59A2" w:rsidRDefault="00C44B3B">
      <w:pPr>
        <w:pStyle w:val="TH"/>
        <w:rPr>
          <w:ins w:id="2" w:author="InterDigital" w:date="2021-10-03T21:08:00Z"/>
        </w:rPr>
      </w:pPr>
      <w:del w:id="3" w:author="InterDigital" w:date="2021-10-03T21:10:00Z">
        <w:r>
          <w:object w:dxaOrig="11055" w:dyaOrig="6046" w14:anchorId="5A5434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261.75pt" o:ole="">
              <v:imagedata r:id="rId14" o:title=""/>
            </v:shape>
            <o:OLEObject Type="Embed" ProgID="Visio.Drawing.15" ShapeID="_x0000_i1025" DrawAspect="Content" ObjectID="_1697871907" r:id="rId15"/>
          </w:object>
        </w:r>
      </w:del>
    </w:p>
    <w:p w14:paraId="5A5434C2" w14:textId="77777777" w:rsidR="003D59A2" w:rsidRDefault="00C44B3B">
      <w:pPr>
        <w:pStyle w:val="TH"/>
      </w:pPr>
      <w:ins w:id="4" w:author="InterDigital" w:date="2021-10-03T21:08:00Z">
        <w:r>
          <w:object w:dxaOrig="11056" w:dyaOrig="6046" w14:anchorId="5A5434F5">
            <v:shape id="_x0000_i1032" type="#_x0000_t75" style="width:483.75pt;height:261.75pt" o:ole="">
              <v:imagedata r:id="rId16" o:title=""/>
            </v:shape>
            <o:OLEObject Type="Embed" ProgID="Visio.Drawing.15" ShapeID="_x0000_i1032" DrawAspect="Content" ObjectID="_1697871908" r:id="rId17"/>
          </w:object>
        </w:r>
      </w:ins>
    </w:p>
    <w:p w14:paraId="5A5434C3" w14:textId="77777777" w:rsidR="003D59A2" w:rsidRDefault="00C44B3B">
      <w:pPr>
        <w:pStyle w:val="TF"/>
      </w:pPr>
      <w:r>
        <w:t>Figure 5.2.5.2.2-1: PDU Session modification for C2 communication (common PDU session for UAS services)</w:t>
      </w:r>
    </w:p>
    <w:p w14:paraId="5A5434C4" w14:textId="77777777" w:rsidR="003D59A2" w:rsidRDefault="00C44B3B">
      <w:pPr>
        <w:pStyle w:val="B1"/>
      </w:pPr>
      <w:r>
        <w:t>1.</w:t>
      </w:r>
      <w:r>
        <w:tab/>
        <w:t>The UE establishes a PDU Session for USS communication as described in clause 5.2.3.</w:t>
      </w:r>
    </w:p>
    <w:p w14:paraId="5A5434C5" w14:textId="77777777" w:rsidR="003D59A2" w:rsidRDefault="00C44B3B">
      <w:pPr>
        <w:pStyle w:val="B1"/>
      </w:pPr>
      <w:r>
        <w:t>2-3.</w:t>
      </w:r>
      <w:r>
        <w:tab/>
        <w:t xml:space="preserve">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w:t>
      </w:r>
      <w:proofErr w:type="gramStart"/>
      <w:r>
        <w:t>and also</w:t>
      </w:r>
      <w:proofErr w:type="gramEnd"/>
      <w:r>
        <w:t xml:space="preserve"> includes identification information of UAV-C to pair if available. The UAV may also include other information such as Flight Authorization information.</w:t>
      </w:r>
    </w:p>
    <w:p w14:paraId="5A5434C6" w14:textId="77777777" w:rsidR="003D59A2" w:rsidRDefault="00C44B3B">
      <w:pPr>
        <w:pStyle w:val="NO"/>
      </w:pPr>
      <w:r>
        <w:t>NOTE:</w:t>
      </w:r>
      <w:r>
        <w:tab/>
        <w:t>How the pairing information is configured in the UAV is outside the scope of 3GPP specifications.</w:t>
      </w:r>
    </w:p>
    <w:p w14:paraId="5A5434C7" w14:textId="77777777" w:rsidR="003D59A2" w:rsidRDefault="00C44B3B">
      <w:pPr>
        <w:pStyle w:val="B1"/>
        <w:rPr>
          <w:lang w:eastAsia="zh-CN"/>
        </w:rPr>
      </w:pPr>
      <w:r>
        <w:rPr>
          <w:lang w:eastAsia="zh-CN"/>
        </w:rPr>
        <w:lastRenderedPageBreak/>
        <w:t>4-5.</w:t>
      </w:r>
      <w:r>
        <w:rPr>
          <w:lang w:eastAsia="zh-CN"/>
        </w:rPr>
        <w:tab/>
        <w:t xml:space="preserve">For a UAV with aerial subscription the SMF determines based on the DNN/S-NSSAI of the PDU session and presence of CAA-Level UAV ID that authorization is required. The SMF invokes the authorization procedure with the USS (via UAS-NF) by invoking a </w:t>
      </w:r>
      <w:proofErr w:type="spellStart"/>
      <w:r>
        <w:rPr>
          <w:lang w:eastAsia="zh-CN"/>
        </w:rPr>
        <w:t>Nnef_Auth_Reauth</w:t>
      </w:r>
      <w:proofErr w:type="spellEnd"/>
      <w:r>
        <w:rPr>
          <w:lang w:eastAsia="zh-CN"/>
        </w:rPr>
        <w:t xml:space="preserve"> request including the UAS container provided by the UAV in step 2 (including the C2 Authorization Payload), the CAA-Level UAV ID, GPSI, PDU Session IP address, and optionally the UAV location (</w:t>
      </w:r>
      <w:proofErr w:type="gramStart"/>
      <w:r>
        <w:rPr>
          <w:lang w:eastAsia="zh-CN"/>
        </w:rPr>
        <w:t>e.g.</w:t>
      </w:r>
      <w:proofErr w:type="gramEnd"/>
      <w:r>
        <w:rPr>
          <w:lang w:eastAsia="zh-CN"/>
        </w:rPr>
        <w:t xml:space="preserve"> Cell ID) provided by the AMF.</w:t>
      </w:r>
    </w:p>
    <w:p w14:paraId="5A5434C8" w14:textId="77777777" w:rsidR="003D59A2" w:rsidRDefault="00C44B3B">
      <w:pPr>
        <w:pStyle w:val="B1"/>
        <w:rPr>
          <w:moveFrom w:id="5" w:author="InterDigital" w:date="2021-10-03T21:10:00Z"/>
          <w:lang w:eastAsia="zh-CN"/>
        </w:rPr>
      </w:pPr>
      <w:moveFromRangeStart w:id="6" w:author="InterDigital" w:date="2021-10-03T21:10:00Z" w:name="move84187866"/>
      <w:moveFrom w:id="7" w:author="InterDigital" w:date="2021-10-03T21:10:00Z">
        <w:r>
          <w:rPr>
            <w:lang w:eastAsia="zh-CN"/>
          </w:rPr>
          <w:t>6.</w:t>
        </w:r>
        <w:r>
          <w:rPr>
            <w:lang w:eastAsia="zh-CN"/>
          </w:rPr>
          <w:tab/>
          <w:t>PDU Session Modification procedure completes as in TS 23.502 [3] figure 4.3.3.2-1.</w:t>
        </w:r>
      </w:moveFrom>
    </w:p>
    <w:moveFromRangeEnd w:id="6"/>
    <w:p w14:paraId="5A5434C9" w14:textId="77777777" w:rsidR="003D59A2" w:rsidRDefault="00C44B3B">
      <w:pPr>
        <w:pStyle w:val="EditorsNote"/>
      </w:pPr>
      <w:del w:id="8" w:author="InterDigital" w:date="2021-10-03T21:29:00Z">
        <w:r>
          <w:delText>Editor's Note: It is FFS if any indication from SMF to UE is needed on pending C2 authorization.</w:delText>
        </w:r>
      </w:del>
    </w:p>
    <w:p w14:paraId="5A5434CA" w14:textId="77777777" w:rsidR="003D59A2" w:rsidRDefault="00C44B3B">
      <w:pPr>
        <w:pStyle w:val="B1"/>
        <w:rPr>
          <w:ins w:id="9" w:author="InterDigital" w:date="2021-10-03T21:10:00Z"/>
          <w:lang w:eastAsia="zh-CN"/>
        </w:rPr>
      </w:pPr>
      <w:del w:id="10" w:author="InterDigital" w:date="2021-10-03T21:10:00Z">
        <w:r>
          <w:delText>7</w:delText>
        </w:r>
      </w:del>
      <w:ins w:id="11" w:author="InterDigital" w:date="2021-10-03T21:10:00Z">
        <w:r>
          <w:t>6</w:t>
        </w:r>
      </w:ins>
      <w:r>
        <w:t>.</w:t>
      </w:r>
      <w:r>
        <w:tab/>
        <w:t xml:space="preserve">Triggered by step 5, the USS performs C2 authorization based on the received information and invokes, in order to forward the C2 authorization result to the UAV/UE, </w:t>
      </w:r>
      <w:ins w:id="12" w:author="InterDigital" w:date="2021-10-03T21:15:00Z">
        <w:r>
          <w:t xml:space="preserve">Step 1-4 of </w:t>
        </w:r>
      </w:ins>
      <w:r>
        <w:t xml:space="preserve">the UAV </w:t>
      </w:r>
      <w:del w:id="13" w:author="InterDigital" w:date="2021-10-03T21:12:00Z">
        <w:r>
          <w:delText>Re-authentication</w:delText>
        </w:r>
      </w:del>
      <w:ins w:id="14" w:author="InterDigital" w:date="2021-10-03T21:12:00Z">
        <w:r>
          <w:t>Re-authorization</w:t>
        </w:r>
      </w:ins>
      <w:r>
        <w:t xml:space="preserve"> procedure (see figure 5.2.4.</w:t>
      </w:r>
      <w:del w:id="15" w:author="InterDigital" w:date="2021-10-03T21:12:00Z">
        <w:r>
          <w:delText>1</w:delText>
        </w:r>
      </w:del>
      <w:ins w:id="16" w:author="InterDigital" w:date="2021-10-03T21:12:00Z">
        <w:r>
          <w:t>3</w:t>
        </w:r>
      </w:ins>
      <w:r>
        <w:t>-1) including GPSI, CAA-Level UAV-ID (potentially new) and included in the authorization message, the C2 authorization result and security information.</w:t>
      </w:r>
      <w:ins w:id="17" w:author="InterDigital" w:date="2021-10-03T21:10:00Z">
        <w:r>
          <w:rPr>
            <w:lang w:eastAsia="zh-CN"/>
          </w:rPr>
          <w:t xml:space="preserve"> </w:t>
        </w:r>
      </w:ins>
    </w:p>
    <w:p w14:paraId="5A5434CB" w14:textId="5A05643E" w:rsidR="003D59A2" w:rsidRDefault="00C44B3B">
      <w:pPr>
        <w:pStyle w:val="B1"/>
        <w:rPr>
          <w:del w:id="18" w:author="InterDigital" w:date="2021-10-03T21:11:00Z"/>
          <w:moveTo w:id="19" w:author="InterDigital" w:date="2021-10-03T21:10:00Z"/>
          <w:lang w:eastAsia="zh-CN"/>
        </w:rPr>
      </w:pPr>
      <w:moveToRangeStart w:id="20" w:author="InterDigital" w:date="2021-10-03T21:10:00Z" w:name="move84187866"/>
      <w:moveTo w:id="21" w:author="InterDigital" w:date="2021-10-03T21:10:00Z">
        <w:del w:id="22" w:author="InterDigital" w:date="2021-10-03T21:10:00Z">
          <w:r>
            <w:rPr>
              <w:lang w:eastAsia="zh-CN"/>
            </w:rPr>
            <w:delText>6</w:delText>
          </w:r>
        </w:del>
      </w:moveTo>
      <w:ins w:id="23" w:author="InterDigital" w:date="2021-10-03T21:10:00Z">
        <w:r>
          <w:rPr>
            <w:lang w:eastAsia="zh-CN"/>
          </w:rPr>
          <w:t>7</w:t>
        </w:r>
      </w:ins>
      <w:moveTo w:id="24" w:author="InterDigital" w:date="2021-10-03T21:10:00Z">
        <w:r>
          <w:rPr>
            <w:lang w:eastAsia="zh-CN"/>
          </w:rPr>
          <w:t>.</w:t>
        </w:r>
        <w:r>
          <w:rPr>
            <w:lang w:eastAsia="zh-CN"/>
          </w:rPr>
          <w:tab/>
          <w:t>PDU Session Modification procedure completes as in TS 23.502 [3] figure 4.3.3.2-1.</w:t>
        </w:r>
      </w:moveTo>
      <w:ins w:id="25" w:author="InterDigital" w:date="2021-10-03T21:15:00Z">
        <w:r>
          <w:rPr>
            <w:lang w:eastAsia="zh-CN"/>
          </w:rPr>
          <w:t xml:space="preserve"> </w:t>
        </w:r>
      </w:ins>
      <w:ins w:id="26" w:author="InterDigital" w:date="2021-10-03T21:18:00Z">
        <w:r>
          <w:rPr>
            <w:lang w:eastAsia="zh-CN"/>
          </w:rPr>
          <w:t>And the</w:t>
        </w:r>
      </w:ins>
      <w:ins w:id="27" w:author="InterDigital" w:date="2021-10-03T21:15:00Z">
        <w:r>
          <w:rPr>
            <w:lang w:eastAsia="zh-CN"/>
          </w:rPr>
          <w:t xml:space="preserve"> SMF</w:t>
        </w:r>
      </w:ins>
      <w:ins w:id="28" w:author="InterDigital" w:date="2021-10-03T21:18:00Z">
        <w:r>
          <w:rPr>
            <w:lang w:eastAsia="zh-CN"/>
          </w:rPr>
          <w:t xml:space="preserve"> forwards the received au</w:t>
        </w:r>
      </w:ins>
      <w:ins w:id="29" w:author="InterDigital" w:date="2021-10-03T21:19:00Z">
        <w:r>
          <w:rPr>
            <w:lang w:eastAsia="zh-CN"/>
          </w:rPr>
          <w:t>thorization message (including the C2 authorization result and security information) to the UAV/UE in Step 3-5 of TS 23.502 [3] figure 4.3.3.2-1</w:t>
        </w:r>
      </w:ins>
      <w:ins w:id="30" w:author="InterDigital" w:date="2021-10-03T21:20:00Z">
        <w:r>
          <w:rPr>
            <w:lang w:eastAsia="zh-CN"/>
          </w:rPr>
          <w:t>.</w:t>
        </w:r>
      </w:ins>
      <w:ins w:id="31" w:author="InterDigital" w:date="2021-10-03T21:24:00Z">
        <w:r>
          <w:rPr>
            <w:lang w:eastAsia="zh-CN"/>
          </w:rPr>
          <w:t xml:space="preserve"> </w:t>
        </w:r>
      </w:ins>
      <w:ins w:id="32" w:author="InterDigital" w:date="2021-10-03T21:25:00Z">
        <w:r>
          <w:rPr>
            <w:lang w:eastAsia="zh-CN"/>
          </w:rPr>
          <w:t xml:space="preserve">If the SMF has not received policy configuration </w:t>
        </w:r>
      </w:ins>
      <w:ins w:id="33" w:author="InterDigital" w:date="2021-10-03T21:26:00Z">
        <w:r>
          <w:rPr>
            <w:lang w:eastAsia="zh-CN"/>
          </w:rPr>
          <w:t xml:space="preserve">update </w:t>
        </w:r>
      </w:ins>
      <w:ins w:id="34" w:author="InterDigital" w:date="2021-10-03T21:25:00Z">
        <w:r>
          <w:rPr>
            <w:lang w:eastAsia="zh-CN"/>
          </w:rPr>
          <w:t>for C2</w:t>
        </w:r>
      </w:ins>
      <w:ins w:id="35" w:author="InterDigital" w:date="2021-10-03T21:26:00Z">
        <w:r>
          <w:rPr>
            <w:lang w:eastAsia="zh-CN"/>
          </w:rPr>
          <w:t xml:space="preserve"> communication</w:t>
        </w:r>
      </w:ins>
      <w:ins w:id="36" w:author="InterDigital" w:date="2021-10-11T12:45:00Z">
        <w:r>
          <w:rPr>
            <w:lang w:eastAsia="zh-CN"/>
          </w:rPr>
          <w:t xml:space="preserve"> from </w:t>
        </w:r>
      </w:ins>
      <w:ins w:id="37" w:author="InterDigital" w:date="2021-10-11T12:46:00Z">
        <w:r>
          <w:rPr>
            <w:lang w:eastAsia="zh-CN"/>
          </w:rPr>
          <w:t xml:space="preserve">the </w:t>
        </w:r>
      </w:ins>
      <w:ins w:id="38" w:author="InterDigital" w:date="2021-10-11T12:45:00Z">
        <w:r>
          <w:rPr>
            <w:lang w:eastAsia="zh-CN"/>
          </w:rPr>
          <w:t>USS</w:t>
        </w:r>
      </w:ins>
      <w:ins w:id="39" w:author="InterDigital" w:date="2021-10-03T21:26:00Z">
        <w:r>
          <w:rPr>
            <w:lang w:eastAsia="zh-CN"/>
          </w:rPr>
          <w:t xml:space="preserve">, the SMF </w:t>
        </w:r>
      </w:ins>
      <w:ins w:id="40" w:author="InterDigital" w:date="2021-11-07T20:43:00Z">
        <w:r w:rsidR="00D00883">
          <w:rPr>
            <w:lang w:eastAsia="zh-CN"/>
          </w:rPr>
          <w:t>shall</w:t>
        </w:r>
      </w:ins>
      <w:ins w:id="41" w:author="InterDigital" w:date="2021-10-03T21:26:00Z">
        <w:r>
          <w:rPr>
            <w:lang w:eastAsia="zh-CN"/>
          </w:rPr>
          <w:t xml:space="preserve"> indicate to the UE that C2 communication is pending for </w:t>
        </w:r>
      </w:ins>
      <w:ins w:id="42" w:author="InterDigital" w:date="2021-10-03T21:27:00Z">
        <w:r>
          <w:rPr>
            <w:lang w:eastAsia="zh-CN"/>
          </w:rPr>
          <w:t>further notification.</w:t>
        </w:r>
      </w:ins>
      <w:ins w:id="43" w:author="InterDigital" w:date="2021-10-03T21:25:00Z">
        <w:r>
          <w:rPr>
            <w:lang w:eastAsia="zh-CN"/>
          </w:rPr>
          <w:t xml:space="preserve"> </w:t>
        </w:r>
      </w:ins>
      <w:ins w:id="44" w:author="InterDigital" w:date="2021-11-08T10:11:00Z">
        <w:r w:rsidR="0003767A">
          <w:rPr>
            <w:lang w:eastAsia="zh-CN"/>
          </w:rPr>
          <w:t xml:space="preserve">If the UE receives an indication that C2 communication authorization is pending, the UE shall refrain from sending C2 traffic until it receives a final authorization confirmation as described in </w:t>
        </w:r>
        <w:r w:rsidR="0003767A">
          <w:t>Figure 5.2.5.4.1-1 step 5.</w:t>
        </w:r>
      </w:ins>
    </w:p>
    <w:moveToRangeEnd w:id="20"/>
    <w:p w14:paraId="5A5434CC" w14:textId="77777777" w:rsidR="003D59A2" w:rsidRDefault="003D59A2">
      <w:pPr>
        <w:pStyle w:val="B1"/>
      </w:pPr>
    </w:p>
    <w:p w14:paraId="5A5434CD" w14:textId="77777777" w:rsidR="003D59A2" w:rsidRDefault="00C44B3B">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5A5434CE" w14:textId="77777777" w:rsidR="003D59A2" w:rsidRDefault="00C44B3B">
      <w:pPr>
        <w:pStyle w:val="B1"/>
      </w:pPr>
      <w:r>
        <w:t>Unless a dedicated QoS is requested for the C2 flows, this procedure does not invoke any interaction with the UE, AMF or RAN.</w:t>
      </w:r>
    </w:p>
    <w:p w14:paraId="5A5434CF" w14:textId="77777777" w:rsidR="003D59A2" w:rsidRDefault="003D59A2">
      <w:pPr>
        <w:pStyle w:val="B1"/>
      </w:pPr>
    </w:p>
    <w:p w14:paraId="5A5434D0" w14:textId="77777777" w:rsidR="003D59A2" w:rsidRDefault="00C44B3B">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r>
        <w:rPr>
          <w:rFonts w:ascii="Arial" w:hAnsi="Arial" w:cs="Arial" w:hint="eastAsia"/>
          <w:b/>
          <w:noProof/>
          <w:sz w:val="28"/>
          <w:szCs w:val="28"/>
          <w:lang w:val="en-US" w:eastAsia="ko-KR"/>
        </w:rPr>
        <w:t xml:space="preserve">* </w:t>
      </w:r>
      <w:r>
        <w:rPr>
          <w:rFonts w:ascii="Arial" w:hAnsi="Arial" w:cs="Arial"/>
          <w:b/>
          <w:noProof/>
          <w:sz w:val="28"/>
          <w:szCs w:val="28"/>
          <w:lang w:val="en-US"/>
        </w:rPr>
        <w:t xml:space="preserve">* * * </w:t>
      </w:r>
      <w:r>
        <w:rPr>
          <w:rFonts w:ascii="Arial" w:hAnsi="Arial" w:cs="Arial"/>
          <w:b/>
          <w:noProof/>
          <w:sz w:val="28"/>
          <w:szCs w:val="28"/>
          <w:lang w:val="en-US" w:eastAsia="ko-KR"/>
        </w:rPr>
        <w:t>S</w:t>
      </w:r>
      <w:r>
        <w:rPr>
          <w:rFonts w:ascii="Arial" w:hAnsi="Arial" w:cs="Arial" w:hint="eastAsia"/>
          <w:b/>
          <w:noProof/>
          <w:sz w:val="28"/>
          <w:szCs w:val="28"/>
          <w:lang w:val="en-US" w:eastAsia="ko-KR"/>
        </w:rPr>
        <w:t xml:space="preserve">tart of </w:t>
      </w:r>
      <w:r>
        <w:rPr>
          <w:rFonts w:ascii="Arial" w:hAnsi="Arial" w:cs="Arial"/>
          <w:b/>
          <w:noProof/>
          <w:sz w:val="28"/>
          <w:szCs w:val="28"/>
          <w:lang w:val="en-US" w:eastAsia="ko-KR"/>
        </w:rPr>
        <w:t>2nd change</w:t>
      </w:r>
      <w:r>
        <w:rPr>
          <w:rFonts w:ascii="Arial" w:hAnsi="Arial" w:cs="Arial"/>
          <w:b/>
          <w:noProof/>
          <w:sz w:val="28"/>
          <w:szCs w:val="28"/>
          <w:lang w:val="en-US"/>
        </w:rPr>
        <w:t xml:space="preserve"> * * * *</w:t>
      </w:r>
    </w:p>
    <w:p w14:paraId="5A5434D1" w14:textId="77777777" w:rsidR="003D59A2" w:rsidRDefault="003D59A2">
      <w:pPr>
        <w:pStyle w:val="B1"/>
      </w:pPr>
    </w:p>
    <w:p w14:paraId="5A5434D2" w14:textId="77777777" w:rsidR="003D59A2" w:rsidRDefault="00C44B3B">
      <w:pPr>
        <w:pStyle w:val="Heading5"/>
        <w:rPr>
          <w:lang w:eastAsia="ja-JP"/>
        </w:rPr>
      </w:pPr>
      <w:bookmarkStart w:id="45" w:name="_Toc83205990"/>
      <w:r>
        <w:rPr>
          <w:lang w:eastAsia="ja-JP"/>
        </w:rPr>
        <w:t>5.2.5.2.3</w:t>
      </w:r>
      <w:r>
        <w:rPr>
          <w:lang w:eastAsia="ja-JP"/>
        </w:rPr>
        <w:tab/>
        <w:t>UE initiated PDU Session Establishment for C2 Communication</w:t>
      </w:r>
      <w:bookmarkEnd w:id="45"/>
    </w:p>
    <w:p w14:paraId="5A5434D3" w14:textId="77777777" w:rsidR="003D59A2" w:rsidRDefault="00C44B3B">
      <w:r>
        <w:t>If C2 authorization is requested during PDU session establishment to a PDU session used specifically for C2 communication to UAV-C the UAV requests C2 authorization as follows.</w:t>
      </w:r>
    </w:p>
    <w:p w14:paraId="5A5434D4" w14:textId="77777777" w:rsidR="003D59A2" w:rsidRDefault="00C44B3B">
      <w:pPr>
        <w:pStyle w:val="TH"/>
      </w:pPr>
      <w:r>
        <w:object w:dxaOrig="10695" w:dyaOrig="6736" w14:anchorId="5A5434F6">
          <v:shape id="_x0000_i1027" type="#_x0000_t75" style="width:483.75pt;height:303.75pt" o:ole="">
            <v:imagedata r:id="rId18" o:title=""/>
          </v:shape>
          <o:OLEObject Type="Embed" ProgID="Visio.Drawing.15" ShapeID="_x0000_i1027" DrawAspect="Content" ObjectID="_1697871909" r:id="rId19"/>
        </w:object>
      </w:r>
    </w:p>
    <w:p w14:paraId="5A5434D5" w14:textId="77777777" w:rsidR="003D59A2" w:rsidRDefault="00C44B3B">
      <w:pPr>
        <w:pStyle w:val="TF"/>
      </w:pPr>
      <w:r>
        <w:t>Figure 5.2.5.2.3-1: PDU Session establishment for C2 communication (separate PDU Sessions for UAS services)</w:t>
      </w:r>
    </w:p>
    <w:p w14:paraId="5A5434D6" w14:textId="77777777" w:rsidR="003D59A2" w:rsidRDefault="00C44B3B">
      <w:pPr>
        <w:pStyle w:val="B1"/>
      </w:pPr>
      <w:r>
        <w:t>0.</w:t>
      </w:r>
      <w:r>
        <w:tab/>
        <w:t>The UAV has performed a successful UUAA with the USS (UUAA-SM or UUAA-MM) and the USS has for the corresponding GPSI subscribed for PDU Session Status Event from the NEF.</w:t>
      </w:r>
    </w:p>
    <w:p w14:paraId="5A5434D7" w14:textId="77777777" w:rsidR="003D59A2" w:rsidRDefault="00C44B3B">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w:t>
      </w:r>
      <w:del w:id="46" w:author="InterDigital" w:date="2021-10-03T21:31:00Z">
        <w:r>
          <w:delText>s</w:delText>
        </w:r>
      </w:del>
      <w:r>
        <w:t xml:space="preserve">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5A5434D8" w14:textId="77777777" w:rsidR="003D59A2" w:rsidRDefault="00C44B3B">
      <w:pPr>
        <w:pStyle w:val="B1"/>
      </w:pPr>
      <w:r>
        <w:t>2.</w:t>
      </w:r>
      <w:r>
        <w:tab/>
        <w:t xml:space="preserve">For a UAV with aerial subscription the SMF determines based on the DNN/S-NSSAI of the PDU session and the presence of CAA-Level UAV ID that </w:t>
      </w:r>
      <w:ins w:id="47" w:author="InterDigital" w:date="2021-10-03T21:31:00Z">
        <w:r>
          <w:t xml:space="preserve">C2 </w:t>
        </w:r>
      </w:ins>
      <w:r>
        <w:t xml:space="preserve">authorization is required. The SMF then sends a </w:t>
      </w:r>
      <w:proofErr w:type="spellStart"/>
      <w:r>
        <w:t>Nnef_Auth_Request</w:t>
      </w:r>
      <w:proofErr w:type="spellEnd"/>
      <w:r>
        <w:t>, which is used to request authorization to pair the UAV with UAV-C, to the UAS NF/NEF that includes the GPSI, CAA-Level UAV ID and C2 Aviation Payload and optionally the UAV location (</w:t>
      </w:r>
      <w:proofErr w:type="gramStart"/>
      <w:r>
        <w:t>e.g.</w:t>
      </w:r>
      <w:proofErr w:type="gramEnd"/>
      <w:r>
        <w:t xml:space="preserve"> Cell ID) if provided by the AMF and the DNN and S-NSSAI of the PDU session.</w:t>
      </w:r>
    </w:p>
    <w:p w14:paraId="5A5434D9" w14:textId="77777777" w:rsidR="003D59A2" w:rsidRDefault="00C44B3B">
      <w:pPr>
        <w:pStyle w:val="B1"/>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5A5434DA" w14:textId="77777777" w:rsidR="003D59A2" w:rsidRDefault="00C44B3B">
      <w:pPr>
        <w:pStyle w:val="B1"/>
      </w:pPr>
      <w:r>
        <w:t>3.</w:t>
      </w:r>
      <w:r>
        <w:tab/>
        <w:t xml:space="preserve">The UAS NF/NEF checks that a valid UUAA is stored for the GPSI and forwards the received authorization request as a </w:t>
      </w:r>
      <w:proofErr w:type="spellStart"/>
      <w:r>
        <w:t>Naf_Auth_Request</w:t>
      </w:r>
      <w:proofErr w:type="spellEnd"/>
      <w:r>
        <w:t xml:space="preserve"> to the USS.</w:t>
      </w:r>
    </w:p>
    <w:p w14:paraId="5A5434DB" w14:textId="77777777" w:rsidR="003D59A2" w:rsidRDefault="00C44B3B">
      <w:pPr>
        <w:pStyle w:val="B1"/>
      </w:pPr>
      <w:r>
        <w:t xml:space="preserve">4. The USS performs C2 authorization based on the received information and includes in the </w:t>
      </w:r>
      <w:proofErr w:type="spellStart"/>
      <w:r>
        <w:t>Naf_Auth_Response</w:t>
      </w:r>
      <w:proofErr w:type="spellEnd"/>
      <w:r>
        <w:t xml:space="preserve"> sent to the UAS NF/NEF CAA-Level UAV-ID (potentially new) and included in the authorization message the C2 authorization result, </w:t>
      </w:r>
      <w:proofErr w:type="gramStart"/>
      <w:r>
        <w:t>i.e.</w:t>
      </w:r>
      <w:proofErr w:type="gramEnd"/>
      <w:r>
        <w:t xml:space="preserve"> whether the UAV is allowed to be paired with the UAV-C, and security information.</w:t>
      </w:r>
    </w:p>
    <w:p w14:paraId="5A5434DC" w14:textId="77777777" w:rsidR="003D59A2" w:rsidRDefault="00C44B3B">
      <w:pPr>
        <w:pStyle w:val="B1"/>
      </w:pPr>
      <w:r>
        <w:t>5.</w:t>
      </w:r>
      <w:r>
        <w:tab/>
        <w:t xml:space="preserve">The UAS-NF/NEF forwards the information received from the USS the </w:t>
      </w:r>
      <w:proofErr w:type="spellStart"/>
      <w:r>
        <w:t>Nnef_Auth_Response</w:t>
      </w:r>
      <w:proofErr w:type="spellEnd"/>
      <w:r>
        <w:t xml:space="preserve"> sent to the SMF.</w:t>
      </w:r>
    </w:p>
    <w:p w14:paraId="5A5434DD" w14:textId="673EC677" w:rsidR="003D59A2" w:rsidRDefault="00C44B3B">
      <w:pPr>
        <w:pStyle w:val="B1"/>
      </w:pPr>
      <w:r>
        <w:t>6.</w:t>
      </w:r>
      <w:r>
        <w:tab/>
        <w:t xml:space="preserve">To informs the UE about the C2 authorization result the SMF includes the authorization result and, optionally, a new CAA-Level UAV ID if received from the USS, in the PDU Session Accept sent to the UE and let the PDU </w:t>
      </w:r>
      <w:r>
        <w:lastRenderedPageBreak/>
        <w:t>session establishment procedure continue until finalized.</w:t>
      </w:r>
      <w:ins w:id="48" w:author="InterDigital" w:date="2021-10-03T21:33:00Z">
        <w:r>
          <w:t xml:space="preserve"> </w:t>
        </w:r>
        <w:r>
          <w:rPr>
            <w:lang w:eastAsia="zh-CN"/>
          </w:rPr>
          <w:t>If the SMF has not received pairing policy configuration update for C2 communication</w:t>
        </w:r>
      </w:ins>
      <w:ins w:id="49" w:author="SF" w:date="2021-10-06T12:13:00Z">
        <w:r>
          <w:rPr>
            <w:lang w:eastAsia="zh-CN"/>
          </w:rPr>
          <w:t xml:space="preserve"> </w:t>
        </w:r>
      </w:ins>
      <w:ins w:id="50" w:author="InterDigital" w:date="2021-10-11T12:46:00Z">
        <w:r>
          <w:rPr>
            <w:lang w:eastAsia="zh-CN"/>
          </w:rPr>
          <w:t>from the USS</w:t>
        </w:r>
      </w:ins>
      <w:ins w:id="51" w:author="InterDigital" w:date="2021-10-03T21:33:00Z">
        <w:r>
          <w:rPr>
            <w:lang w:eastAsia="zh-CN"/>
          </w:rPr>
          <w:t xml:space="preserve">, the SMF </w:t>
        </w:r>
      </w:ins>
      <w:ins w:id="52" w:author="InterDigital" w:date="2021-11-07T20:43:00Z">
        <w:r w:rsidR="00D00883">
          <w:rPr>
            <w:lang w:eastAsia="zh-CN"/>
          </w:rPr>
          <w:t>shall</w:t>
        </w:r>
      </w:ins>
      <w:ins w:id="53" w:author="InterDigital" w:date="2021-10-03T21:33:00Z">
        <w:r>
          <w:rPr>
            <w:lang w:eastAsia="zh-CN"/>
          </w:rPr>
          <w:t xml:space="preserve"> indicate to the UE that C2 communication is pending for further notification. </w:t>
        </w:r>
      </w:ins>
      <w:ins w:id="54" w:author="InterDigital" w:date="2021-11-08T10:11:00Z">
        <w:r w:rsidR="00594922">
          <w:rPr>
            <w:lang w:eastAsia="zh-CN"/>
          </w:rPr>
          <w:t xml:space="preserve">If the UE receives an indication that C2 communication authorization is pending, the UE shall refrain from sending C2 traffic until it receives a final authorization confirmation as described in </w:t>
        </w:r>
        <w:r w:rsidR="00594922">
          <w:t>Figure 5.2.5.4.1-1 step 5.</w:t>
        </w:r>
      </w:ins>
    </w:p>
    <w:p w14:paraId="5A5434DE" w14:textId="77777777" w:rsidR="003D59A2" w:rsidRDefault="00C44B3B">
      <w:pPr>
        <w:pStyle w:val="B1"/>
      </w:pPr>
      <w:r>
        <w:t>If a failed C2 authorization result is received from the USS, the SMF instead rejects the PDU establishment and include a reason code indicating not authorized.</w:t>
      </w:r>
    </w:p>
    <w:p w14:paraId="5A5434DF" w14:textId="77777777" w:rsidR="003D59A2" w:rsidRDefault="00C44B3B">
      <w:pPr>
        <w:pStyle w:val="B1"/>
      </w:pPr>
      <w:r>
        <w:t>7.</w:t>
      </w:r>
      <w:r>
        <w:tab/>
        <w:t xml:space="preserve">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5A5434E0" w14:textId="77777777" w:rsidR="003D59A2" w:rsidRDefault="00C44B3B">
      <w:pPr>
        <w:pStyle w:val="B1"/>
      </w:pPr>
      <w:r>
        <w:t>8.</w:t>
      </w:r>
      <w:r>
        <w:tab/>
        <w:t>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5A5434E1" w14:textId="77777777" w:rsidR="003D59A2" w:rsidRDefault="00C44B3B">
      <w:r>
        <w:tab/>
        <w:t>Unless a dedicated QoS is requested for the C2 flows, this procedure does not invoke any interaction with the UE, AMF or RAN.</w:t>
      </w:r>
    </w:p>
    <w:p w14:paraId="5A5434E2" w14:textId="77777777" w:rsidR="003D59A2" w:rsidRDefault="00C44B3B">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r>
        <w:rPr>
          <w:rFonts w:ascii="Arial" w:hAnsi="Arial" w:cs="Arial" w:hint="eastAsia"/>
          <w:b/>
          <w:noProof/>
          <w:sz w:val="28"/>
          <w:szCs w:val="28"/>
          <w:lang w:val="en-US" w:eastAsia="ko-KR"/>
        </w:rPr>
        <w:t xml:space="preserve">* </w:t>
      </w:r>
      <w:r>
        <w:rPr>
          <w:rFonts w:ascii="Arial" w:hAnsi="Arial" w:cs="Arial"/>
          <w:b/>
          <w:noProof/>
          <w:sz w:val="28"/>
          <w:szCs w:val="28"/>
          <w:lang w:val="en-US"/>
        </w:rPr>
        <w:t xml:space="preserve">* * * </w:t>
      </w:r>
      <w:r>
        <w:rPr>
          <w:rFonts w:ascii="Arial" w:hAnsi="Arial" w:cs="Arial"/>
          <w:b/>
          <w:noProof/>
          <w:sz w:val="28"/>
          <w:szCs w:val="28"/>
          <w:lang w:val="en-US" w:eastAsia="ko-KR"/>
        </w:rPr>
        <w:t>S</w:t>
      </w:r>
      <w:r>
        <w:rPr>
          <w:rFonts w:ascii="Arial" w:hAnsi="Arial" w:cs="Arial" w:hint="eastAsia"/>
          <w:b/>
          <w:noProof/>
          <w:sz w:val="28"/>
          <w:szCs w:val="28"/>
          <w:lang w:val="en-US" w:eastAsia="ko-KR"/>
        </w:rPr>
        <w:t xml:space="preserve">tart of </w:t>
      </w:r>
      <w:r>
        <w:rPr>
          <w:rFonts w:ascii="Arial" w:hAnsi="Arial" w:cs="Arial"/>
          <w:b/>
          <w:noProof/>
          <w:sz w:val="28"/>
          <w:szCs w:val="28"/>
          <w:lang w:val="en-US" w:eastAsia="ko-KR"/>
        </w:rPr>
        <w:t>3rd change</w:t>
      </w:r>
      <w:r>
        <w:rPr>
          <w:rFonts w:ascii="Arial" w:hAnsi="Arial" w:cs="Arial"/>
          <w:b/>
          <w:noProof/>
          <w:sz w:val="28"/>
          <w:szCs w:val="28"/>
          <w:lang w:val="en-US"/>
        </w:rPr>
        <w:t xml:space="preserve"> * * * *</w:t>
      </w:r>
    </w:p>
    <w:p w14:paraId="5A5434E3" w14:textId="77777777" w:rsidR="003D59A2" w:rsidRDefault="00C44B3B">
      <w:pPr>
        <w:pStyle w:val="Heading4"/>
      </w:pPr>
      <w:bookmarkStart w:id="55" w:name="_Toc83205994"/>
      <w:r>
        <w:t>5.2.5.4</w:t>
      </w:r>
      <w:r>
        <w:tab/>
        <w:t>USS initiated C2 pairing policy configuration</w:t>
      </w:r>
      <w:bookmarkEnd w:id="55"/>
    </w:p>
    <w:p w14:paraId="5A5434E4" w14:textId="77777777" w:rsidR="003D59A2" w:rsidRDefault="00C44B3B">
      <w:pPr>
        <w:pStyle w:val="Heading5"/>
      </w:pPr>
      <w:bookmarkStart w:id="56" w:name="_Toc83205995"/>
      <w:r>
        <w:t>5.2.5.4.1</w:t>
      </w:r>
      <w:r>
        <w:tab/>
        <w:t>USS initiated C2 pairing policy configuration in 5GS</w:t>
      </w:r>
      <w:bookmarkEnd w:id="56"/>
    </w:p>
    <w:p w14:paraId="5A5434E5" w14:textId="77777777" w:rsidR="003D59A2" w:rsidRDefault="00C44B3B">
      <w:pPr>
        <w:rPr>
          <w:rFonts w:eastAsia="MS Mincho"/>
        </w:rPr>
      </w:pPr>
      <w:r>
        <w:rPr>
          <w:rFonts w:eastAsia="MS Mincho"/>
        </w:rPr>
        <w:t xml:space="preserve">The USS initiated C2 pairing policy configuration </w:t>
      </w:r>
      <w:r>
        <w:t>Figure 5.2.5.4.1-1</w:t>
      </w:r>
      <w:r>
        <w:rPr>
          <w:rFonts w:eastAsia="MS Mincho"/>
        </w:rPr>
        <w:t>.</w:t>
      </w:r>
    </w:p>
    <w:p w14:paraId="5A5434E6" w14:textId="77777777" w:rsidR="003D59A2" w:rsidRDefault="00C44B3B">
      <w:pPr>
        <w:pStyle w:val="TH"/>
      </w:pPr>
      <w:r>
        <w:object w:dxaOrig="11583" w:dyaOrig="6987" w14:anchorId="5A5434F7">
          <v:shape id="_x0000_i1028" type="#_x0000_t75" style="width:478.5pt;height:313.5pt" o:ole="">
            <v:imagedata r:id="rId20" o:title=""/>
          </v:shape>
          <o:OLEObject Type="Embed" ProgID="Visio.Drawing.15" ShapeID="_x0000_i1028" DrawAspect="Content" ObjectID="_1697871910" r:id="rId21"/>
        </w:object>
      </w:r>
    </w:p>
    <w:p w14:paraId="5A5434E7" w14:textId="77777777" w:rsidR="003D59A2" w:rsidRDefault="00C44B3B">
      <w:pPr>
        <w:pStyle w:val="TF"/>
      </w:pPr>
      <w:r>
        <w:t>Figure 5.2.5.4.1-1: USS initiated C2 pairing policy configuration in 5GS</w:t>
      </w:r>
    </w:p>
    <w:p w14:paraId="5A5434E8" w14:textId="77777777" w:rsidR="003D59A2" w:rsidRDefault="00C44B3B">
      <w:pPr>
        <w:pStyle w:val="B1"/>
      </w:pPr>
      <w:r>
        <w:t>0.</w:t>
      </w:r>
      <w:r>
        <w:tab/>
        <w:t>The UAV is registered in the network and a PDU session is established as specified in clause 5.2.3.2.</w:t>
      </w:r>
    </w:p>
    <w:p w14:paraId="5A5434E9" w14:textId="77777777" w:rsidR="003D59A2" w:rsidRDefault="00C44B3B">
      <w:pPr>
        <w:pStyle w:val="B1"/>
      </w:pPr>
      <w:r>
        <w:lastRenderedPageBreak/>
        <w:t>1.</w:t>
      </w:r>
      <w:r>
        <w:tab/>
        <w:t xml:space="preserve">The USS initiates the PDU Session modification by invoking the </w:t>
      </w:r>
      <w:proofErr w:type="spellStart"/>
      <w:r>
        <w:t>Nnef_AFSessionWithQoS_Create</w:t>
      </w:r>
      <w:proofErr w:type="spellEnd"/>
      <w:r>
        <w:t xml:space="preserve"> request including USS Identity/AF Identifier, Transaction Reference ID, UAV-UAVC Pairing info/Flow description(s), QoS reference. The UAV-UAVC Pairing info/Flow description(s) includes the UAV-C IP address. See step 1 in clause 4.15.6.6 of TS 23.502 [3]: Setting up an AF session with required QoS.</w:t>
      </w:r>
    </w:p>
    <w:p w14:paraId="5A5434EA" w14:textId="77777777" w:rsidR="003D59A2" w:rsidRDefault="00C44B3B">
      <w:pPr>
        <w:pStyle w:val="B1"/>
      </w:pPr>
      <w:r>
        <w:t>2.</w:t>
      </w:r>
      <w:r>
        <w:tab/>
        <w:t xml:space="preserve">UAS NF/NEF authorizes the request from the USS followed by interacting with PCF triggering a </w:t>
      </w:r>
      <w:proofErr w:type="spellStart"/>
      <w:r>
        <w:t>Npcf_PolicyAuthorization_Create</w:t>
      </w:r>
      <w:proofErr w:type="spellEnd"/>
      <w:r>
        <w:t xml:space="preserve"> request and provides relevant parameters to the PCF.</w:t>
      </w:r>
    </w:p>
    <w:p w14:paraId="5A5434EB" w14:textId="77777777" w:rsidR="003D59A2" w:rsidRDefault="00C44B3B">
      <w:pPr>
        <w:pStyle w:val="B1"/>
      </w:pPr>
      <w:r>
        <w:tab/>
        <w:t xml:space="preserve">PCF determines whether the request is authorized and if the requested QoS is allowed. PCF informs UAS NF/NEF if the request is accepted by invoking </w:t>
      </w:r>
      <w:proofErr w:type="spellStart"/>
      <w:r>
        <w:t>Npcf_PolicyAuthorization_Create</w:t>
      </w:r>
      <w:proofErr w:type="spellEnd"/>
      <w:r>
        <w:t xml:space="preserve"> response. See steps 2 - 4 in figure 4.15.6.6.6-1 of TS 23.502 [3].</w:t>
      </w:r>
    </w:p>
    <w:p w14:paraId="5A5434EC" w14:textId="77777777" w:rsidR="003D59A2" w:rsidRDefault="00C44B3B">
      <w:pPr>
        <w:pStyle w:val="B1"/>
      </w:pPr>
      <w:r>
        <w:t>3.</w:t>
      </w:r>
      <w:r>
        <w:tab/>
        <w:t xml:space="preserve">UAS NF/NEF sends a </w:t>
      </w:r>
      <w:proofErr w:type="spellStart"/>
      <w:r>
        <w:t>Nnef_AFsessionWithQoS_Create</w:t>
      </w:r>
      <w:proofErr w:type="spellEnd"/>
      <w:r>
        <w:t xml:space="preserve"> response message (Transaction Reference ID, Result) to the USS. Result indicates whether the request is granted or not. See step 5 in figure 4.15.6.6.6-1 of TS 23.502 [3].</w:t>
      </w:r>
    </w:p>
    <w:p w14:paraId="5A5434ED" w14:textId="77777777" w:rsidR="003D59A2" w:rsidRDefault="00C44B3B">
      <w:pPr>
        <w:pStyle w:val="NO"/>
      </w:pPr>
      <w:r>
        <w:t>NOTE:</w:t>
      </w:r>
      <w:r>
        <w:tab/>
        <w:t xml:space="preserve">Use of </w:t>
      </w:r>
      <w:proofErr w:type="spellStart"/>
      <w:r>
        <w:t>Nnef_AFSessionWithQoS_Create</w:t>
      </w:r>
      <w:proofErr w:type="spellEnd"/>
      <w:r>
        <w:t xml:space="preserve"> can be further evaluated with stage 3 work.</w:t>
      </w:r>
    </w:p>
    <w:p w14:paraId="5A5434EE" w14:textId="77777777" w:rsidR="003D59A2" w:rsidRDefault="00C44B3B">
      <w:pPr>
        <w:pStyle w:val="B1"/>
      </w:pPr>
      <w:r>
        <w:t>4.</w:t>
      </w:r>
      <w:r>
        <w:tab/>
        <w:t xml:space="preserve">If the PCF determines that the SMF needs updated policy information, the PCF issues a </w:t>
      </w:r>
      <w:proofErr w:type="spellStart"/>
      <w:r>
        <w:t>Npcf_SMPolicyControl_UpdateNotify</w:t>
      </w:r>
      <w:proofErr w:type="spellEnd"/>
      <w:r>
        <w:t xml:space="preserve"> request with updated policy information. The updated policy information includes the UAV-C IP address. See steps 3 - 5 in figure 4.16.5.2-1 of TS 23.502 [3].</w:t>
      </w:r>
    </w:p>
    <w:p w14:paraId="5A5434EF" w14:textId="73507615" w:rsidR="003D59A2" w:rsidRDefault="00C44B3B">
      <w:pPr>
        <w:pStyle w:val="B1"/>
      </w:pPr>
      <w:r>
        <w:t>5.</w:t>
      </w:r>
      <w:r>
        <w:tab/>
      </w:r>
      <w:r>
        <w:rPr>
          <w:lang w:eastAsia="zh-CN"/>
        </w:rPr>
        <w:t xml:space="preserve">The PDU Session Modification continues and completes as in steps 2a - 13 in figure 4.3.3.2-1 of TS 23.502 [3], UE or network requested PDU Session Modification (for non-roaming and roaming with local breakout). Based on the updated policy information received, the SMF determines and provides N4 rules to enable communication between UAV and UAV-C, </w:t>
      </w:r>
      <w:proofErr w:type="gramStart"/>
      <w:r>
        <w:rPr>
          <w:lang w:eastAsia="zh-CN"/>
        </w:rPr>
        <w:t>e.g.</w:t>
      </w:r>
      <w:proofErr w:type="gramEnd"/>
      <w:r>
        <w:rPr>
          <w:lang w:eastAsia="zh-CN"/>
        </w:rPr>
        <w:t xml:space="preserve"> Packet Detection Rules, Forwarding Action Rules. </w:t>
      </w:r>
      <w:ins w:id="57" w:author="InterDigital" w:date="2021-11-08T10:12:00Z">
        <w:r w:rsidR="002B5989">
          <w:rPr>
            <w:lang w:eastAsia="zh-CN"/>
          </w:rPr>
          <w:t>If the SMF has previously indicated to the UE that the C2 communication authorization is pending, the SMF notifies the UE that the C2 communication is authorized in the PDU Session Modification Command. If the UE has stored a previous indication that the C2 communication authorization is pending for the PDU Session, the UE shall delete the indication and may engage in C2 communication.</w:t>
        </w:r>
      </w:ins>
    </w:p>
    <w:p w14:paraId="5A5434F0" w14:textId="77777777" w:rsidR="003D59A2" w:rsidRDefault="00C44B3B">
      <w:pPr>
        <w:pStyle w:val="B1"/>
        <w:rPr>
          <w:lang w:eastAsia="zh-CN"/>
        </w:rPr>
      </w:pPr>
      <w:r>
        <w:rPr>
          <w:lang w:eastAsia="zh-CN"/>
        </w:rPr>
        <w:t>6-7.</w:t>
      </w:r>
      <w:r>
        <w:rPr>
          <w:lang w:eastAsia="zh-CN"/>
        </w:rPr>
        <w:tab/>
        <w:t xml:space="preserve">[Optional] The PCF sends </w:t>
      </w:r>
      <w:proofErr w:type="spellStart"/>
      <w:r>
        <w:rPr>
          <w:lang w:eastAsia="zh-CN"/>
        </w:rPr>
        <w:t>Npcf_PolicyAuthorization_Notify</w:t>
      </w:r>
      <w:proofErr w:type="spellEnd"/>
      <w:r>
        <w:rPr>
          <w:lang w:eastAsia="zh-CN"/>
        </w:rPr>
        <w:t xml:space="preserve"> message to the UAS NF/NEF when the modification of the transmission resources corresponding to the QoS update succeeded or failed. The UAS NF/NEF transfers this information to the USS by sending </w:t>
      </w:r>
      <w:proofErr w:type="spellStart"/>
      <w:r>
        <w:rPr>
          <w:lang w:eastAsia="zh-CN"/>
        </w:rPr>
        <w:t>Nnef_AFSessionWithQoS_Notify</w:t>
      </w:r>
      <w:proofErr w:type="spellEnd"/>
      <w:r>
        <w:rPr>
          <w:lang w:eastAsia="zh-CN"/>
        </w:rPr>
        <w:t xml:space="preserve"> message. See steps 6 and 7 in figure 4.15.6.6-1 of TS 23.502 [3].</w:t>
      </w:r>
    </w:p>
    <w:p w14:paraId="5A5434F1" w14:textId="77777777" w:rsidR="003D59A2" w:rsidRDefault="003D59A2">
      <w:pPr>
        <w:rPr>
          <w:noProof/>
        </w:rPr>
      </w:pPr>
    </w:p>
    <w:p w14:paraId="5A5434F2" w14:textId="77777777" w:rsidR="003D59A2" w:rsidRDefault="00C44B3B">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r>
        <w:rPr>
          <w:rFonts w:ascii="Arial" w:hAnsi="Arial" w:cs="Arial" w:hint="eastAsia"/>
          <w:b/>
          <w:noProof/>
          <w:sz w:val="28"/>
          <w:szCs w:val="28"/>
          <w:lang w:val="en-US" w:eastAsia="ko-KR"/>
        </w:rPr>
        <w:t xml:space="preserve">* </w:t>
      </w:r>
      <w:r>
        <w:rPr>
          <w:rFonts w:ascii="Arial" w:hAnsi="Arial" w:cs="Arial"/>
          <w:b/>
          <w:noProof/>
          <w:sz w:val="28"/>
          <w:szCs w:val="28"/>
          <w:lang w:val="en-US"/>
        </w:rPr>
        <w:t xml:space="preserve">* * * </w:t>
      </w:r>
      <w:r>
        <w:rPr>
          <w:rFonts w:ascii="Arial" w:hAnsi="Arial" w:cs="Arial"/>
          <w:b/>
          <w:noProof/>
          <w:sz w:val="28"/>
          <w:szCs w:val="28"/>
          <w:lang w:val="en-US" w:eastAsia="ko-KR"/>
        </w:rPr>
        <w:t>End of changes</w:t>
      </w:r>
      <w:r>
        <w:rPr>
          <w:rFonts w:ascii="Arial" w:hAnsi="Arial" w:cs="Arial"/>
          <w:b/>
          <w:noProof/>
          <w:sz w:val="28"/>
          <w:szCs w:val="28"/>
          <w:lang w:val="en-US"/>
        </w:rPr>
        <w:t xml:space="preserve"> * * * *</w:t>
      </w:r>
    </w:p>
    <w:p w14:paraId="5A5434F3" w14:textId="77777777" w:rsidR="003D59A2" w:rsidRDefault="003D59A2">
      <w:pPr>
        <w:rPr>
          <w:noProof/>
          <w:lang w:val="en-US"/>
        </w:rPr>
      </w:pPr>
    </w:p>
    <w:sectPr w:rsidR="003D59A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B2647" w14:textId="77777777" w:rsidR="00A75EC3" w:rsidRDefault="00A75EC3">
      <w:r>
        <w:separator/>
      </w:r>
    </w:p>
  </w:endnote>
  <w:endnote w:type="continuationSeparator" w:id="0">
    <w:p w14:paraId="4EFD690E" w14:textId="77777777" w:rsidR="00A75EC3" w:rsidRDefault="00A7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CCEEE" w14:textId="77777777" w:rsidR="00A75EC3" w:rsidRDefault="00A75EC3">
      <w:r>
        <w:separator/>
      </w:r>
    </w:p>
  </w:footnote>
  <w:footnote w:type="continuationSeparator" w:id="0">
    <w:p w14:paraId="68457860" w14:textId="77777777" w:rsidR="00A75EC3" w:rsidRDefault="00A75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434FF" w14:textId="77777777" w:rsidR="003D59A2" w:rsidRDefault="003D5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43500" w14:textId="77777777" w:rsidR="003D59A2" w:rsidRDefault="00C44B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43501" w14:textId="77777777" w:rsidR="003D59A2" w:rsidRDefault="003D59A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SF">
    <w15:presenceInfo w15:providerId="None" w15:userId="S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9A2"/>
    <w:rsid w:val="0003767A"/>
    <w:rsid w:val="000D376D"/>
    <w:rsid w:val="002B5989"/>
    <w:rsid w:val="002C5A63"/>
    <w:rsid w:val="003D59A2"/>
    <w:rsid w:val="00594922"/>
    <w:rsid w:val="00656682"/>
    <w:rsid w:val="00A75EC3"/>
    <w:rsid w:val="00C44B3B"/>
    <w:rsid w:val="00D00883"/>
    <w:rsid w:val="00F209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434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Zchn">
    <w:name w:val="NO Zchn"/>
    <w:link w:val="NO"/>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6ECB4-F8C7-43A6-8084-67C2538DE7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4244AD-EEFC-47BA-A84D-2346C66048C0}">
  <ds:schemaRefs>
    <ds:schemaRef ds:uri="http://schemas.microsoft.com/sharepoint/v3/contenttype/forms"/>
  </ds:schemaRefs>
</ds:datastoreItem>
</file>

<file path=customXml/itemProps3.xml><?xml version="1.0" encoding="utf-8"?>
<ds:datastoreItem xmlns:ds="http://schemas.openxmlformats.org/officeDocument/2006/customXml" ds:itemID="{D805681A-B436-41DF-B078-483E3E372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2205</Words>
  <Characters>12570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5</cp:revision>
  <cp:lastPrinted>1900-01-01T05:00:00Z</cp:lastPrinted>
  <dcterms:created xsi:type="dcterms:W3CDTF">2021-11-08T01:44:00Z</dcterms:created>
  <dcterms:modified xsi:type="dcterms:W3CDTF">2021-11-08T15:12:00Z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